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442EFDF6"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9949CD">
        <w:rPr>
          <w:b/>
          <w:noProof/>
          <w:sz w:val="24"/>
        </w:rPr>
        <w:t>7015</w:t>
      </w:r>
    </w:p>
    <w:p w14:paraId="50718B3F" w14:textId="578C75C1" w:rsidR="00D70F07" w:rsidRPr="009949CD" w:rsidRDefault="00100419" w:rsidP="00100419">
      <w:pPr>
        <w:pStyle w:val="CRCoverPage"/>
        <w:outlineLvl w:val="0"/>
        <w:rPr>
          <w:b/>
          <w:i/>
          <w:noProof/>
          <w:sz w:val="18"/>
          <w:szCs w:val="18"/>
        </w:rPr>
      </w:pPr>
      <w:r>
        <w:rPr>
          <w:b/>
          <w:noProof/>
          <w:sz w:val="24"/>
        </w:rPr>
        <w:t>Orlando, US, 18-22 November 2024</w:t>
      </w:r>
      <w:r w:rsidR="009949CD">
        <w:rPr>
          <w:b/>
          <w:noProof/>
          <w:sz w:val="24"/>
        </w:rPr>
        <w:t xml:space="preserve">                                                                </w:t>
      </w:r>
      <w:r w:rsidR="009949CD" w:rsidRPr="009949CD">
        <w:rPr>
          <w:b/>
          <w:i/>
          <w:noProof/>
          <w:sz w:val="18"/>
          <w:szCs w:val="18"/>
        </w:rPr>
        <w:t>was C1-246512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20A4E" w:rsidR="001E41F3" w:rsidRPr="00410371" w:rsidRDefault="00734120" w:rsidP="00547111">
            <w:pPr>
              <w:pStyle w:val="CRCoverPage"/>
              <w:spacing w:after="0"/>
              <w:rPr>
                <w:noProof/>
                <w:lang w:eastAsia="zh-CN"/>
              </w:rPr>
            </w:pPr>
            <w:r>
              <w:rPr>
                <w:rFonts w:hint="eastAsia"/>
                <w:noProof/>
                <w:lang w:eastAsia="zh-CN"/>
              </w:rPr>
              <w:t xml:space="preserve"> </w:t>
            </w:r>
            <w:r w:rsidR="00F43813" w:rsidRPr="00F43813">
              <w:rPr>
                <w:b/>
                <w:noProof/>
                <w:sz w:val="28"/>
                <w:lang w:val="en-US"/>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DFB2B" w:rsidR="001E41F3" w:rsidRPr="00410371" w:rsidRDefault="0023443F" w:rsidP="00E13F3D">
            <w:pPr>
              <w:pStyle w:val="CRCoverPage"/>
              <w:spacing w:after="0"/>
              <w:jc w:val="center"/>
              <w:rPr>
                <w:b/>
                <w:noProof/>
              </w:rPr>
            </w:pPr>
            <w:r w:rsidRPr="0023443F">
              <w:rPr>
                <w:b/>
                <w:noProof/>
                <w:sz w:val="28"/>
                <w:lang w:val="en-U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15129" w:rsidR="001E41F3" w:rsidRDefault="00734120" w:rsidP="00734120">
            <w:pPr>
              <w:pStyle w:val="CRCoverPage"/>
              <w:spacing w:after="0"/>
              <w:ind w:left="100"/>
              <w:rPr>
                <w:noProof/>
              </w:rPr>
            </w:pPr>
            <w:r>
              <w:t xml:space="preserve">Update on </w:t>
            </w:r>
            <w:r w:rsidRPr="00734120">
              <w:t xml:space="preserve">5G </w:t>
            </w:r>
            <w:proofErr w:type="spellStart"/>
            <w:r w:rsidRPr="00734120">
              <w:t>ProSe</w:t>
            </w:r>
            <w:proofErr w:type="spellEnd"/>
            <w:r w:rsidRPr="00734120">
              <w:t xml:space="preserve"> configuration information</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AAC2F" w:rsidR="001E41F3" w:rsidRDefault="00734120" w:rsidP="00221AB0">
            <w:pPr>
              <w:pStyle w:val="CRCoverPage"/>
              <w:spacing w:after="0"/>
              <w:ind w:left="100"/>
              <w:rPr>
                <w:noProof/>
              </w:rPr>
            </w:pPr>
            <w:r>
              <w:t>China Telecom</w:t>
            </w:r>
            <w:ins w:id="2" w:author="13302" w:date="2024-11-20T22:10:00Z">
              <w:r w:rsidR="00221AB0">
                <w:t>, N</w:t>
              </w:r>
            </w:ins>
            <w:ins w:id="3" w:author="13302" w:date="2024-11-20T22:11:00Z">
              <w:r w:rsidR="00221AB0">
                <w:t>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ae"/>
                <w:rFonts w:ascii="Times New Roman" w:hAnsi="Times New Roman"/>
              </w:rPr>
              <w:commentReference w:id="4"/>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w:t>
            </w:r>
            <w:proofErr w:type="spellStart"/>
            <w:r w:rsidRPr="0040523D">
              <w:rPr>
                <w:rFonts w:ascii="Times New Roman" w:eastAsia="宋体" w:hAnsi="Times New Roman"/>
                <w:i/>
              </w:rPr>
              <w:t>architecure</w:t>
            </w:r>
            <w:proofErr w:type="spellEnd"/>
            <w:r w:rsidRPr="0040523D">
              <w:rPr>
                <w:rFonts w:ascii="Times New Roman" w:eastAsia="宋体" w:hAnsi="Times New Roman"/>
                <w:i/>
              </w:rPr>
              <w:t xml:space="preserv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 xml:space="preserve">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in clause 5.8.1.1 the value of PLMN ID within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 xml:space="preserve">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in clause 5.8.1.4 is extended to allow the value of PLMN ID within 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1EC62581"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5G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32999091" w14:textId="77777777" w:rsidR="005E0F27" w:rsidRDefault="005E0F27" w:rsidP="0040523D">
            <w:pPr>
              <w:pStyle w:val="CRCoverPage"/>
              <w:spacing w:after="0"/>
              <w:ind w:leftChars="150" w:left="300"/>
              <w:rPr>
                <w:rFonts w:ascii="Times New Roman" w:eastAsia="宋体" w:hAnsi="Times New Roman"/>
                <w:i/>
              </w:rPr>
            </w:pPr>
          </w:p>
          <w:p w14:paraId="56EAF087" w14:textId="4687BC1D" w:rsidR="0040523D" w:rsidRDefault="005E0F27" w:rsidP="007749A1">
            <w:pPr>
              <w:pStyle w:val="CRCoverPage"/>
              <w:spacing w:after="0"/>
              <w:ind w:left="100"/>
              <w:rPr>
                <w:noProof/>
                <w:lang w:eastAsia="zh-CN"/>
              </w:rPr>
            </w:pPr>
            <w:r w:rsidRPr="005E0F27">
              <w:rPr>
                <w:noProof/>
                <w:lang w:eastAsia="zh-CN"/>
              </w:rPr>
              <w:t>The above indicates that, the same configuration parameters defined in stage-3 spec TS 24.554 for 5G ProSe (in clause 5.2) can be used for SNPN, and only one SNPN (the subscribed SNPN) is the one that is authorized to perform 5G ProSe services.</w:t>
            </w:r>
            <w:r w:rsidR="0040523D">
              <w:rPr>
                <w:noProof/>
                <w:lang w:eastAsia="zh-CN"/>
              </w:rPr>
              <w:t>.</w:t>
            </w:r>
          </w:p>
          <w:p w14:paraId="708AA7DE" w14:textId="5ED4A4E1" w:rsidR="005E0F27" w:rsidRDefault="005E0F27" w:rsidP="007749A1">
            <w:pPr>
              <w:pStyle w:val="CRCoverPage"/>
              <w:spacing w:after="0"/>
              <w:ind w:left="100"/>
              <w:rPr>
                <w:noProof/>
              </w:rPr>
            </w:pPr>
            <w:r>
              <w:rPr>
                <w:noProof/>
                <w:lang w:eastAsia="zh-CN"/>
              </w:rPr>
              <w:lastRenderedPageBreak/>
              <w:t>Furthermore, the approved C1-245901 has introduced</w:t>
            </w:r>
            <w:r w:rsidRPr="005E0F27">
              <w:rPr>
                <w:noProof/>
                <w:lang w:eastAsia="zh-CN"/>
              </w:rPr>
              <w:t xml:space="preserve"> the authorization for using SNPN in the configuration parameters for 5G ProSe (the encoding part).</w:t>
            </w:r>
            <w:r>
              <w:rPr>
                <w:noProof/>
                <w:lang w:eastAsia="zh-CN"/>
              </w:rPr>
              <w:t xml:space="preserve"> </w:t>
            </w:r>
            <w:r w:rsidRPr="009905AD">
              <w:t>This CR takes care of doing that adaptation</w:t>
            </w:r>
            <w:r>
              <w:t xml:space="preserve"> in TS 24.554.</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8C71BB" w:rsidR="0040523D" w:rsidRDefault="00D07364" w:rsidP="0040523D">
            <w:pPr>
              <w:pStyle w:val="CRCoverPage"/>
              <w:spacing w:after="0"/>
              <w:ind w:left="100"/>
              <w:rPr>
                <w:noProof/>
              </w:rPr>
            </w:pPr>
            <w:r w:rsidRPr="00D07364">
              <w:rPr>
                <w:noProof/>
              </w:rPr>
              <w:t xml:space="preserve">Add </w:t>
            </w:r>
            <w:r w:rsidR="007749A1">
              <w:rPr>
                <w:noProof/>
              </w:rPr>
              <w:t xml:space="preserve">two abbreviations and </w:t>
            </w:r>
            <w:r w:rsidRPr="00D07364">
              <w:rPr>
                <w:noProof/>
              </w:rPr>
              <w:t xml:space="preserve">some description of </w:t>
            </w:r>
            <w:r>
              <w:rPr>
                <w:noProof/>
              </w:rPr>
              <w:t xml:space="preserve">5G </w:t>
            </w:r>
            <w:r w:rsidRPr="00D07364">
              <w:rPr>
                <w:noProof/>
              </w:rPr>
              <w:t>ProSe configuration information to support 5G ProSe in SNPN</w:t>
            </w:r>
            <w:r w:rsidR="007749A1">
              <w:rPr>
                <w:noProof/>
              </w:rPr>
              <w:t>.</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C69AE" w:rsidR="0040523D" w:rsidRDefault="007749A1" w:rsidP="00221AB0">
            <w:pPr>
              <w:pStyle w:val="CRCoverPage"/>
              <w:spacing w:after="0"/>
              <w:ind w:left="100"/>
              <w:rPr>
                <w:noProof/>
                <w:lang w:eastAsia="zh-CN"/>
              </w:rPr>
            </w:pPr>
            <w:r>
              <w:rPr>
                <w:rFonts w:hint="eastAsia"/>
                <w:noProof/>
                <w:lang w:eastAsia="zh-CN"/>
              </w:rPr>
              <w:t>3</w:t>
            </w:r>
            <w:r>
              <w:rPr>
                <w:noProof/>
                <w:lang w:eastAsia="zh-CN"/>
              </w:rPr>
              <w:t xml:space="preserve">.2, </w:t>
            </w:r>
            <w:bookmarkStart w:id="5" w:name="_GoBack"/>
            <w:bookmarkEnd w:id="5"/>
            <w:r>
              <w:rPr>
                <w:noProof/>
                <w:lang w:eastAsia="zh-CN"/>
              </w:rPr>
              <w:t xml:space="preserve">5.2.3, 5.2.4, 5.2.5, 5.2.7 </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18D1A" w:rsidR="0040523D" w:rsidRDefault="007749A1"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F052B" w:rsidR="0040523D" w:rsidRDefault="007749A1"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643F3" w:rsidR="0040523D" w:rsidRDefault="007749A1"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6" w:name="_Hlk118471422"/>
      <w:r w:rsidRPr="001F6E20">
        <w:rPr>
          <w:highlight w:val="green"/>
        </w:rPr>
        <w:lastRenderedPageBreak/>
        <w:t xml:space="preserve">***** </w:t>
      </w:r>
      <w:r>
        <w:rPr>
          <w:highlight w:val="green"/>
        </w:rPr>
        <w:t>First</w:t>
      </w:r>
      <w:r w:rsidRPr="001F6E20">
        <w:rPr>
          <w:highlight w:val="green"/>
        </w:rPr>
        <w:t xml:space="preserve"> change *****</w:t>
      </w:r>
    </w:p>
    <w:p w14:paraId="74D15F7F" w14:textId="77777777" w:rsidR="00734120" w:rsidRPr="00C6761E" w:rsidRDefault="00734120" w:rsidP="00734120">
      <w:pPr>
        <w:pStyle w:val="2"/>
      </w:pPr>
      <w:bookmarkStart w:id="7" w:name="_Toc178262330"/>
      <w:bookmarkEnd w:id="6"/>
      <w:r w:rsidRPr="00C6761E">
        <w:t>3.2</w:t>
      </w:r>
      <w:r w:rsidRPr="00C6761E">
        <w:tab/>
        <w:t>Abbreviations</w:t>
      </w:r>
      <w:bookmarkEnd w:id="7"/>
    </w:p>
    <w:p w14:paraId="1F4988DE" w14:textId="77777777" w:rsidR="00734120" w:rsidRPr="00C6761E" w:rsidRDefault="00734120" w:rsidP="00734120">
      <w:pPr>
        <w:keepNext/>
      </w:pPr>
      <w:r w:rsidRPr="00C6761E">
        <w:t>For the purposes of the present document, the abbreviations given in 3GPP TR 21.905 [1] and the following apply. An abbreviation defined in the present document takes precedence over the definition of the same abbreviation, if any, in 3GPP TR 21.905 [1].</w:t>
      </w:r>
      <w:bookmarkStart w:id="8" w:name="clause4"/>
      <w:bookmarkEnd w:id="8"/>
    </w:p>
    <w:p w14:paraId="63147EB1" w14:textId="77777777" w:rsidR="00734120" w:rsidRPr="00C6761E" w:rsidRDefault="00734120" w:rsidP="00734120">
      <w:pPr>
        <w:pStyle w:val="EW"/>
        <w:rPr>
          <w:lang w:eastAsia="zh-CN"/>
        </w:rPr>
      </w:pPr>
      <w:r w:rsidRPr="00C6761E">
        <w:t>5G DDNMF</w:t>
      </w:r>
      <w:r w:rsidRPr="00C6761E">
        <w:tab/>
        <w:t>5G Direct Discovery Name Management Function</w:t>
      </w:r>
    </w:p>
    <w:p w14:paraId="244D4889" w14:textId="77777777" w:rsidR="00734120" w:rsidRPr="00C6761E" w:rsidRDefault="00734120" w:rsidP="00734120">
      <w:pPr>
        <w:pStyle w:val="EW"/>
      </w:pPr>
      <w:r w:rsidRPr="00C6761E">
        <w:t>5G PKMF</w:t>
      </w:r>
      <w:r w:rsidRPr="00C6761E">
        <w:tab/>
        <w:t xml:space="preserve">5G </w:t>
      </w:r>
      <w:proofErr w:type="spellStart"/>
      <w:r w:rsidRPr="00C6761E">
        <w:t>ProSe</w:t>
      </w:r>
      <w:proofErr w:type="spellEnd"/>
      <w:r w:rsidRPr="00C6761E">
        <w:t xml:space="preserve"> Key Management Function</w:t>
      </w:r>
    </w:p>
    <w:p w14:paraId="43E46964" w14:textId="77777777" w:rsidR="00734120" w:rsidRPr="00C6761E" w:rsidRDefault="00734120" w:rsidP="00734120">
      <w:pPr>
        <w:pStyle w:val="EW"/>
      </w:pPr>
      <w:r w:rsidRPr="00C6761E">
        <w:t xml:space="preserve">5G </w:t>
      </w:r>
      <w:proofErr w:type="spellStart"/>
      <w:r w:rsidRPr="00C6761E">
        <w:t>ProSe</w:t>
      </w:r>
      <w:proofErr w:type="spellEnd"/>
      <w:r w:rsidRPr="00C6761E">
        <w:tab/>
        <w:t>5G Proximity-based Services</w:t>
      </w:r>
    </w:p>
    <w:p w14:paraId="2CABEEF5" w14:textId="77777777" w:rsidR="00734120" w:rsidRPr="00C6761E" w:rsidRDefault="00734120" w:rsidP="00734120">
      <w:pPr>
        <w:pStyle w:val="EW"/>
        <w:rPr>
          <w:lang w:eastAsia="zh-CN"/>
        </w:rPr>
      </w:pPr>
      <w:r w:rsidRPr="00C6761E">
        <w:rPr>
          <w:lang w:eastAsia="zh-CN"/>
        </w:rPr>
        <w:t>AA</w:t>
      </w:r>
      <w:r w:rsidRPr="00C6761E">
        <w:rPr>
          <w:lang w:eastAsia="zh-CN"/>
        </w:rPr>
        <w:tab/>
        <w:t>Authentication and Authorization</w:t>
      </w:r>
    </w:p>
    <w:p w14:paraId="5AFAE75F" w14:textId="77777777" w:rsidR="00734120" w:rsidRPr="00C6761E" w:rsidRDefault="00734120" w:rsidP="00734120">
      <w:pPr>
        <w:pStyle w:val="EW"/>
        <w:rPr>
          <w:lang w:eastAsia="zh-CN"/>
        </w:rPr>
      </w:pPr>
      <w:r w:rsidRPr="00C6761E">
        <w:rPr>
          <w:lang w:eastAsia="zh-CN"/>
        </w:rPr>
        <w:t>AKMA</w:t>
      </w:r>
      <w:r w:rsidRPr="00C6761E">
        <w:rPr>
          <w:lang w:eastAsia="zh-CN"/>
        </w:rPr>
        <w:tab/>
        <w:t>Authentication and Key Management for Applications</w:t>
      </w:r>
    </w:p>
    <w:p w14:paraId="668B1475" w14:textId="77777777" w:rsidR="00734120" w:rsidRPr="00C6761E" w:rsidRDefault="00734120" w:rsidP="00734120">
      <w:pPr>
        <w:pStyle w:val="EW"/>
      </w:pPr>
      <w:r w:rsidRPr="00C6761E">
        <w:t>CP-PRUK</w:t>
      </w:r>
      <w:r w:rsidRPr="00C6761E">
        <w:tab/>
        <w:t xml:space="preserve">Control Plane </w:t>
      </w:r>
      <w:proofErr w:type="spellStart"/>
      <w:r w:rsidRPr="00C6761E">
        <w:t>ProSe</w:t>
      </w:r>
      <w:proofErr w:type="spellEnd"/>
      <w:r w:rsidRPr="00C6761E">
        <w:t xml:space="preserve"> Remote User Key</w:t>
      </w:r>
    </w:p>
    <w:p w14:paraId="009CAA65" w14:textId="77777777" w:rsidR="00734120" w:rsidRPr="00C6761E" w:rsidRDefault="00734120" w:rsidP="00734120">
      <w:pPr>
        <w:pStyle w:val="EW"/>
        <w:rPr>
          <w:lang w:eastAsia="zh-CN"/>
        </w:rPr>
      </w:pPr>
      <w:r w:rsidRPr="00C6761E">
        <w:rPr>
          <w:lang w:eastAsia="zh-CN"/>
        </w:rPr>
        <w:t>CTF (ADF)</w:t>
      </w:r>
      <w:r w:rsidRPr="00C6761E">
        <w:rPr>
          <w:lang w:eastAsia="zh-CN"/>
        </w:rPr>
        <w:tab/>
        <w:t>Charging Trigger Function (Accounting Data Forwarding)</w:t>
      </w:r>
    </w:p>
    <w:p w14:paraId="154188A9" w14:textId="77777777" w:rsidR="00734120" w:rsidRPr="00C6761E" w:rsidRDefault="00734120" w:rsidP="00734120">
      <w:pPr>
        <w:pStyle w:val="EW"/>
        <w:rPr>
          <w:lang w:eastAsia="zh-CN"/>
        </w:rPr>
      </w:pPr>
      <w:r w:rsidRPr="00C6761E">
        <w:rPr>
          <w:lang w:eastAsia="zh-CN"/>
        </w:rPr>
        <w:t>DN</w:t>
      </w:r>
      <w:r w:rsidRPr="00C6761E">
        <w:rPr>
          <w:lang w:eastAsia="zh-CN"/>
        </w:rPr>
        <w:tab/>
        <w:t>Data Network</w:t>
      </w:r>
    </w:p>
    <w:p w14:paraId="0E247611" w14:textId="77777777" w:rsidR="00734120" w:rsidRPr="00C6761E" w:rsidRDefault="00734120" w:rsidP="00734120">
      <w:pPr>
        <w:pStyle w:val="EW"/>
        <w:rPr>
          <w:lang w:eastAsia="zh-CN"/>
        </w:rPr>
      </w:pPr>
      <w:r w:rsidRPr="00C6761E">
        <w:t>DNS</w:t>
      </w:r>
      <w:r w:rsidRPr="00C6761E">
        <w:tab/>
        <w:t>Domain Name System</w:t>
      </w:r>
    </w:p>
    <w:p w14:paraId="27D231C6" w14:textId="77777777" w:rsidR="00734120" w:rsidRPr="00C6761E" w:rsidRDefault="00734120" w:rsidP="00734120">
      <w:pPr>
        <w:pStyle w:val="EW"/>
        <w:rPr>
          <w:lang w:eastAsia="zh-CN"/>
        </w:rPr>
      </w:pPr>
      <w:r w:rsidRPr="00C6761E">
        <w:rPr>
          <w:noProof/>
        </w:rPr>
        <w:t>DU</w:t>
      </w:r>
      <w:r w:rsidRPr="00C6761E">
        <w:rPr>
          <w:noProof/>
          <w:lang w:eastAsia="zh-CN"/>
        </w:rPr>
        <w:t>C</w:t>
      </w:r>
      <w:r w:rsidRPr="00C6761E">
        <w:rPr>
          <w:noProof/>
        </w:rPr>
        <w:t>K</w:t>
      </w:r>
      <w:r w:rsidRPr="00C6761E">
        <w:rPr>
          <w:lang w:eastAsia="zh-CN"/>
        </w:rPr>
        <w:tab/>
      </w:r>
      <w:r w:rsidRPr="00C6761E">
        <w:rPr>
          <w:noProof/>
        </w:rPr>
        <w:t>Discovery User Confidentility Key</w:t>
      </w:r>
    </w:p>
    <w:p w14:paraId="45CC2E9E" w14:textId="77777777" w:rsidR="00734120" w:rsidRPr="00C6761E" w:rsidRDefault="00734120" w:rsidP="00734120">
      <w:pPr>
        <w:pStyle w:val="EW"/>
        <w:rPr>
          <w:lang w:eastAsia="zh-CN"/>
        </w:rPr>
      </w:pPr>
      <w:r w:rsidRPr="00C6761E">
        <w:rPr>
          <w:noProof/>
        </w:rPr>
        <w:t>DU</w:t>
      </w:r>
      <w:r w:rsidRPr="00C6761E">
        <w:rPr>
          <w:noProof/>
          <w:lang w:eastAsia="zh-CN"/>
        </w:rPr>
        <w:t>I</w:t>
      </w:r>
      <w:r w:rsidRPr="00C6761E">
        <w:rPr>
          <w:noProof/>
        </w:rPr>
        <w:t>K</w:t>
      </w:r>
      <w:r w:rsidRPr="00C6761E">
        <w:rPr>
          <w:lang w:eastAsia="zh-CN"/>
        </w:rPr>
        <w:tab/>
      </w:r>
      <w:r w:rsidRPr="00C6761E">
        <w:rPr>
          <w:noProof/>
        </w:rPr>
        <w:t xml:space="preserve">Discovery User </w:t>
      </w:r>
      <w:r w:rsidRPr="00C6761E">
        <w:t>Integrity</w:t>
      </w:r>
      <w:r w:rsidRPr="00C6761E">
        <w:rPr>
          <w:noProof/>
        </w:rPr>
        <w:t xml:space="preserve"> Key</w:t>
      </w:r>
    </w:p>
    <w:p w14:paraId="45252FA3" w14:textId="77777777" w:rsidR="00734120" w:rsidRPr="00C6761E" w:rsidRDefault="00734120" w:rsidP="00734120">
      <w:pPr>
        <w:pStyle w:val="EW"/>
        <w:rPr>
          <w:lang w:eastAsia="zh-CN"/>
        </w:rPr>
      </w:pPr>
      <w:r w:rsidRPr="00C6761E">
        <w:rPr>
          <w:noProof/>
        </w:rPr>
        <w:t>DUSK</w:t>
      </w:r>
      <w:r w:rsidRPr="00C6761E">
        <w:rPr>
          <w:lang w:eastAsia="zh-CN"/>
        </w:rPr>
        <w:tab/>
      </w:r>
      <w:r w:rsidRPr="00C6761E">
        <w:rPr>
          <w:noProof/>
        </w:rPr>
        <w:t>Discovery User Scrambling Key</w:t>
      </w:r>
    </w:p>
    <w:p w14:paraId="3EA16645" w14:textId="77777777" w:rsidR="00734120" w:rsidRPr="00C6761E" w:rsidRDefault="00734120" w:rsidP="00734120">
      <w:pPr>
        <w:pStyle w:val="EW"/>
        <w:rPr>
          <w:lang w:eastAsia="zh-CN"/>
        </w:rPr>
      </w:pPr>
      <w:r w:rsidRPr="00C6761E">
        <w:rPr>
          <w:lang w:eastAsia="zh-CN"/>
        </w:rPr>
        <w:t>FQDN</w:t>
      </w:r>
      <w:r w:rsidRPr="00C6761E">
        <w:rPr>
          <w:lang w:eastAsia="zh-CN"/>
        </w:rPr>
        <w:tab/>
        <w:t>Fully Qualified Domain Name</w:t>
      </w:r>
    </w:p>
    <w:p w14:paraId="50DD27AD" w14:textId="77777777" w:rsidR="00734120" w:rsidRPr="00C6761E" w:rsidRDefault="00734120" w:rsidP="00734120">
      <w:pPr>
        <w:pStyle w:val="EW"/>
      </w:pPr>
      <w:r w:rsidRPr="00C6761E">
        <w:t>GBA</w:t>
      </w:r>
      <w:r w:rsidRPr="00C6761E">
        <w:tab/>
        <w:t>Generic Bootstrapping Architecture</w:t>
      </w:r>
    </w:p>
    <w:p w14:paraId="4F48040B" w14:textId="77777777" w:rsidR="00734120" w:rsidRPr="00C6761E" w:rsidRDefault="00734120" w:rsidP="00734120">
      <w:pPr>
        <w:pStyle w:val="EW"/>
        <w:rPr>
          <w:lang w:eastAsia="zh-CN"/>
        </w:rPr>
      </w:pPr>
      <w:r w:rsidRPr="00C6761E">
        <w:t>GFBR</w:t>
      </w:r>
      <w:r w:rsidRPr="00C6761E">
        <w:tab/>
        <w:t>Guaranteed Flow Bit Rate</w:t>
      </w:r>
    </w:p>
    <w:p w14:paraId="18CFFEED" w14:textId="77777777" w:rsidR="00734120" w:rsidRPr="00C6761E" w:rsidRDefault="00734120" w:rsidP="00734120">
      <w:pPr>
        <w:pStyle w:val="EW"/>
      </w:pPr>
      <w:r w:rsidRPr="00C6761E">
        <w:t>GPI</w:t>
      </w:r>
      <w:r w:rsidRPr="00C6761E">
        <w:tab/>
        <w:t>GBA Push Information</w:t>
      </w:r>
    </w:p>
    <w:p w14:paraId="7E739745" w14:textId="77777777" w:rsidR="00734120" w:rsidRPr="00C6761E" w:rsidRDefault="00734120" w:rsidP="00734120">
      <w:pPr>
        <w:pStyle w:val="EW"/>
      </w:pPr>
      <w:r w:rsidRPr="00C6761E">
        <w:t>LSB</w:t>
      </w:r>
      <w:r w:rsidRPr="00C6761E">
        <w:tab/>
        <w:t>Least Significant 8 Bits</w:t>
      </w:r>
    </w:p>
    <w:p w14:paraId="337F35B7" w14:textId="77777777" w:rsidR="00734120" w:rsidRPr="00C6761E" w:rsidRDefault="00734120" w:rsidP="00734120">
      <w:pPr>
        <w:pStyle w:val="EW"/>
      </w:pPr>
      <w:r w:rsidRPr="00C6761E">
        <w:t>MSB</w:t>
      </w:r>
      <w:r w:rsidRPr="00C6761E">
        <w:tab/>
        <w:t>Most Significant 8 Bits</w:t>
      </w:r>
    </w:p>
    <w:p w14:paraId="323C8CDE" w14:textId="77777777" w:rsidR="00734120" w:rsidRPr="00C6761E" w:rsidRDefault="00734120" w:rsidP="00734120">
      <w:pPr>
        <w:pStyle w:val="EW"/>
      </w:pPr>
      <w:r w:rsidRPr="00C6761E">
        <w:t>MFBR</w:t>
      </w:r>
      <w:r w:rsidRPr="00C6761E">
        <w:tab/>
        <w:t>Maximum Flow Bit Rate</w:t>
      </w:r>
    </w:p>
    <w:p w14:paraId="57F4DCE4" w14:textId="77777777" w:rsidR="00734120" w:rsidRPr="00C6761E" w:rsidRDefault="00734120" w:rsidP="00734120">
      <w:pPr>
        <w:pStyle w:val="EW"/>
        <w:rPr>
          <w:lang w:eastAsia="zh-CN"/>
        </w:rPr>
      </w:pPr>
      <w:r w:rsidRPr="00C6761E">
        <w:t>MIC</w:t>
      </w:r>
      <w:r w:rsidRPr="00C6761E">
        <w:tab/>
        <w:t>Message Integrity Check</w:t>
      </w:r>
    </w:p>
    <w:p w14:paraId="67CAF22A" w14:textId="77777777" w:rsidR="00734120" w:rsidRPr="00C6761E" w:rsidRDefault="00734120" w:rsidP="00734120">
      <w:pPr>
        <w:pStyle w:val="EW"/>
      </w:pPr>
      <w:r w:rsidRPr="00C6761E">
        <w:t xml:space="preserve">MOBIKE </w:t>
      </w:r>
      <w:r w:rsidRPr="00C6761E">
        <w:tab/>
        <w:t>IKEv2</w:t>
      </w:r>
      <w:r w:rsidRPr="00C6761E">
        <w:rPr>
          <w:rFonts w:hint="eastAsia"/>
        </w:rPr>
        <w:t xml:space="preserve"> </w:t>
      </w:r>
      <w:r w:rsidRPr="00C6761E">
        <w:t>Mobility</w:t>
      </w:r>
      <w:r w:rsidRPr="00C6761E">
        <w:rPr>
          <w:rFonts w:hint="eastAsia"/>
        </w:rPr>
        <w:t xml:space="preserve"> </w:t>
      </w:r>
      <w:r w:rsidRPr="00C6761E">
        <w:t>and</w:t>
      </w:r>
      <w:r w:rsidRPr="00C6761E">
        <w:rPr>
          <w:rFonts w:hint="eastAsia"/>
        </w:rPr>
        <w:t xml:space="preserve"> </w:t>
      </w:r>
      <w:proofErr w:type="spellStart"/>
      <w:r w:rsidRPr="00C6761E">
        <w:t>Multihoming</w:t>
      </w:r>
      <w:proofErr w:type="spellEnd"/>
      <w:r w:rsidRPr="00C6761E">
        <w:rPr>
          <w:rFonts w:hint="eastAsia"/>
        </w:rPr>
        <w:t xml:space="preserve"> </w:t>
      </w:r>
      <w:r w:rsidRPr="00C6761E">
        <w:t>Protocol</w:t>
      </w:r>
    </w:p>
    <w:p w14:paraId="6FB91F34" w14:textId="77777777" w:rsidR="00734120" w:rsidRPr="00C6761E" w:rsidRDefault="00734120" w:rsidP="00734120">
      <w:pPr>
        <w:pStyle w:val="EW"/>
        <w:rPr>
          <w:lang w:eastAsia="zh-CN"/>
        </w:rPr>
      </w:pPr>
      <w:r w:rsidRPr="00C6761E">
        <w:rPr>
          <w:lang w:eastAsia="zh-CN"/>
        </w:rPr>
        <w:t>NAI</w:t>
      </w:r>
      <w:r w:rsidRPr="00C6761E">
        <w:rPr>
          <w:lang w:eastAsia="zh-CN"/>
        </w:rPr>
        <w:tab/>
        <w:t>Network Access Identifier</w:t>
      </w:r>
    </w:p>
    <w:p w14:paraId="2BEF07F3" w14:textId="212C98FE" w:rsidR="00734120" w:rsidRDefault="00734120" w:rsidP="00734120">
      <w:pPr>
        <w:pStyle w:val="EW"/>
        <w:rPr>
          <w:ins w:id="9" w:author="lmx1" w:date="2024-11-09T21:42:00Z"/>
        </w:rPr>
      </w:pPr>
      <w:r w:rsidRPr="00C6761E">
        <w:t>NCGI</w:t>
      </w:r>
      <w:r w:rsidRPr="00C6761E">
        <w:tab/>
        <w:t>NG-RAN Cell Global ID</w:t>
      </w:r>
    </w:p>
    <w:p w14:paraId="46F61DD7" w14:textId="21E0836D" w:rsidR="00F10F32" w:rsidRPr="00F10F32" w:rsidRDefault="005F379A" w:rsidP="00734120">
      <w:pPr>
        <w:pStyle w:val="EW"/>
      </w:pPr>
      <w:ins w:id="10" w:author="lmx1" w:date="2024-11-09T21:42:00Z">
        <w:r>
          <w:t>NID</w:t>
        </w:r>
        <w:r>
          <w:tab/>
          <w:t xml:space="preserve">Network </w:t>
        </w:r>
      </w:ins>
      <w:ins w:id="11" w:author="lmx1" w:date="2024-11-09T21:48:00Z">
        <w:r>
          <w:t>I</w:t>
        </w:r>
      </w:ins>
      <w:ins w:id="12" w:author="lmx1" w:date="2024-11-09T21:42:00Z">
        <w:r w:rsidR="00F10F32" w:rsidRPr="001B7C50">
          <w:t>dentifier</w:t>
        </w:r>
      </w:ins>
    </w:p>
    <w:p w14:paraId="0C10CB13" w14:textId="77777777" w:rsidR="00734120" w:rsidRPr="00C6761E" w:rsidRDefault="00734120" w:rsidP="00734120">
      <w:pPr>
        <w:pStyle w:val="EW"/>
      </w:pPr>
      <w:r w:rsidRPr="00C6761E">
        <w:t>PC5 LINK-AMBR</w:t>
      </w:r>
      <w:r w:rsidRPr="00C6761E">
        <w:tab/>
        <w:t>PC5 Link Aggregated Bit Rate</w:t>
      </w:r>
    </w:p>
    <w:p w14:paraId="7B4B4A8D" w14:textId="77777777" w:rsidR="00734120" w:rsidRPr="00C6761E" w:rsidRDefault="00734120" w:rsidP="00734120">
      <w:pPr>
        <w:pStyle w:val="EW"/>
      </w:pPr>
      <w:r w:rsidRPr="00C6761E">
        <w:t>PDUID</w:t>
      </w:r>
      <w:r w:rsidRPr="00C6761E">
        <w:tab/>
      </w:r>
      <w:proofErr w:type="spellStart"/>
      <w:r w:rsidRPr="00C6761E">
        <w:t>ProSe</w:t>
      </w:r>
      <w:proofErr w:type="spellEnd"/>
      <w:r w:rsidRPr="00C6761E">
        <w:t xml:space="preserve"> Discovery UE ID</w:t>
      </w:r>
    </w:p>
    <w:p w14:paraId="1277FB56" w14:textId="77777777" w:rsidR="00734120" w:rsidRPr="00C6761E" w:rsidRDefault="00734120" w:rsidP="00734120">
      <w:pPr>
        <w:pStyle w:val="EW"/>
        <w:rPr>
          <w:lang w:eastAsia="zh-CN"/>
        </w:rPr>
      </w:pPr>
      <w:r w:rsidRPr="00C6761E">
        <w:t>PQI</w:t>
      </w:r>
      <w:r w:rsidRPr="00C6761E">
        <w:tab/>
        <w:t>PC5 5QI</w:t>
      </w:r>
    </w:p>
    <w:p w14:paraId="1FF1CC50" w14:textId="77777777" w:rsidR="00734120" w:rsidRPr="00C6761E" w:rsidRDefault="00734120" w:rsidP="00734120">
      <w:pPr>
        <w:pStyle w:val="EW"/>
      </w:pPr>
      <w:proofErr w:type="spellStart"/>
      <w:r w:rsidRPr="00C6761E">
        <w:t>ProSeP</w:t>
      </w:r>
      <w:proofErr w:type="spellEnd"/>
      <w:r w:rsidRPr="00C6761E">
        <w:tab/>
        <w:t xml:space="preserve">5G </w:t>
      </w:r>
      <w:proofErr w:type="spellStart"/>
      <w:r w:rsidRPr="00C6761E">
        <w:t>ProSe</w:t>
      </w:r>
      <w:proofErr w:type="spellEnd"/>
      <w:r w:rsidRPr="00C6761E">
        <w:t xml:space="preserve"> Policy</w:t>
      </w:r>
    </w:p>
    <w:p w14:paraId="1A37EA23" w14:textId="77777777" w:rsidR="00734120" w:rsidRPr="00C6761E" w:rsidRDefault="00734120" w:rsidP="00734120">
      <w:pPr>
        <w:pStyle w:val="EW"/>
      </w:pPr>
      <w:r w:rsidRPr="00C6761E">
        <w:t>PSDK</w:t>
      </w:r>
      <w:r w:rsidRPr="00C6761E">
        <w:tab/>
        <w:t>Public Safety Discovery Key</w:t>
      </w:r>
    </w:p>
    <w:p w14:paraId="6E1E08B8" w14:textId="77777777" w:rsidR="00734120" w:rsidRPr="00C6761E" w:rsidRDefault="00734120" w:rsidP="00734120">
      <w:pPr>
        <w:pStyle w:val="EW"/>
        <w:rPr>
          <w:lang w:eastAsia="zh-CN"/>
        </w:rPr>
      </w:pPr>
      <w:r w:rsidRPr="00C6761E">
        <w:t>RPAUID</w:t>
      </w:r>
      <w:r w:rsidRPr="00C6761E">
        <w:tab/>
        <w:t xml:space="preserve">Restricted </w:t>
      </w:r>
      <w:proofErr w:type="spellStart"/>
      <w:r w:rsidRPr="00C6761E">
        <w:t>ProSe</w:t>
      </w:r>
      <w:proofErr w:type="spellEnd"/>
      <w:r w:rsidRPr="00C6761E">
        <w:t xml:space="preserve"> Application User ID</w:t>
      </w:r>
    </w:p>
    <w:p w14:paraId="11416A0A" w14:textId="77777777" w:rsidR="00734120" w:rsidRPr="00C6761E" w:rsidRDefault="00734120" w:rsidP="00734120">
      <w:pPr>
        <w:pStyle w:val="EW"/>
        <w:rPr>
          <w:lang w:eastAsia="zh-CN"/>
        </w:rPr>
      </w:pPr>
      <w:r w:rsidRPr="00C6761E">
        <w:rPr>
          <w:lang w:eastAsia="zh-CN"/>
        </w:rPr>
        <w:t>RQI</w:t>
      </w:r>
      <w:r w:rsidRPr="00C6761E">
        <w:rPr>
          <w:lang w:eastAsia="zh-CN"/>
        </w:rPr>
        <w:tab/>
        <w:t xml:space="preserve">Reflective </w:t>
      </w:r>
      <w:proofErr w:type="spellStart"/>
      <w:r w:rsidRPr="00C6761E">
        <w:rPr>
          <w:lang w:eastAsia="zh-CN"/>
        </w:rPr>
        <w:t>QoS</w:t>
      </w:r>
      <w:proofErr w:type="spellEnd"/>
      <w:r w:rsidRPr="00C6761E">
        <w:rPr>
          <w:lang w:eastAsia="zh-CN"/>
        </w:rPr>
        <w:t xml:space="preserve"> Indication</w:t>
      </w:r>
    </w:p>
    <w:p w14:paraId="158DCA64" w14:textId="18AB5099" w:rsidR="00734120" w:rsidRDefault="00734120" w:rsidP="00734120">
      <w:pPr>
        <w:pStyle w:val="EW"/>
        <w:rPr>
          <w:ins w:id="13" w:author="lmx1" w:date="2024-11-04T22:20:00Z"/>
          <w:lang w:eastAsia="zh-CN"/>
        </w:rPr>
      </w:pPr>
      <w:r w:rsidRPr="00C6761E">
        <w:rPr>
          <w:lang w:eastAsia="zh-CN"/>
        </w:rPr>
        <w:t>RSC</w:t>
      </w:r>
      <w:r w:rsidRPr="00C6761E">
        <w:rPr>
          <w:lang w:eastAsia="zh-CN"/>
        </w:rPr>
        <w:tab/>
        <w:t>Relay Service Code</w:t>
      </w:r>
    </w:p>
    <w:p w14:paraId="7F3FC5BC" w14:textId="0DA9CEA1" w:rsidR="003B59DF" w:rsidRPr="003B59DF" w:rsidRDefault="003B59DF" w:rsidP="00734120">
      <w:pPr>
        <w:pStyle w:val="EW"/>
      </w:pPr>
      <w:ins w:id="14" w:author="lmx1" w:date="2024-11-04T22:20:00Z">
        <w:r>
          <w:t>SNPN</w:t>
        </w:r>
        <w:r w:rsidRPr="00D05F0F">
          <w:tab/>
          <w:t>Stand-alone Non-Public Network</w:t>
        </w:r>
      </w:ins>
    </w:p>
    <w:p w14:paraId="7B9A201D" w14:textId="77777777" w:rsidR="00734120" w:rsidRPr="00C6761E" w:rsidRDefault="00734120" w:rsidP="00734120">
      <w:pPr>
        <w:pStyle w:val="EW"/>
      </w:pPr>
      <w:r w:rsidRPr="00C6761E">
        <w:t>TTL</w:t>
      </w:r>
      <w:r w:rsidRPr="00C6761E">
        <w:tab/>
        <w:t>Time-To-Live</w:t>
      </w:r>
    </w:p>
    <w:p w14:paraId="62CEE4CE" w14:textId="77777777" w:rsidR="00734120" w:rsidRPr="00C6761E" w:rsidRDefault="00734120" w:rsidP="00734120">
      <w:pPr>
        <w:pStyle w:val="EW"/>
      </w:pPr>
      <w:r w:rsidRPr="00C6761E">
        <w:t>UP-PRUK</w:t>
      </w:r>
      <w:r w:rsidRPr="00C6761E">
        <w:tab/>
        <w:t xml:space="preserve">User Plane </w:t>
      </w:r>
      <w:proofErr w:type="spellStart"/>
      <w:r w:rsidRPr="00C6761E">
        <w:t>ProSe</w:t>
      </w:r>
      <w:proofErr w:type="spellEnd"/>
      <w:r w:rsidRPr="00C6761E">
        <w:t xml:space="preserve"> Remote User Key</w:t>
      </w:r>
    </w:p>
    <w:p w14:paraId="362C9ECF" w14:textId="77777777" w:rsidR="00734120" w:rsidRPr="00C6761E" w:rsidRDefault="00734120" w:rsidP="00734120">
      <w:pPr>
        <w:pStyle w:val="EW"/>
      </w:pPr>
      <w:r w:rsidRPr="00C6761E">
        <w:t>URSP</w:t>
      </w:r>
      <w:r w:rsidRPr="00C6761E">
        <w:tab/>
        <w:t>UE Route Selection Policy</w:t>
      </w:r>
    </w:p>
    <w:p w14:paraId="68C9CD36" w14:textId="574DD33F" w:rsidR="001E41F3" w:rsidRDefault="001E41F3">
      <w:pPr>
        <w:rPr>
          <w:noProof/>
        </w:rPr>
      </w:pPr>
    </w:p>
    <w:p w14:paraId="5FADF40C" w14:textId="2F785A3C" w:rsidR="00734120" w:rsidRDefault="00734120">
      <w:pPr>
        <w:rPr>
          <w:noProof/>
        </w:rPr>
      </w:pPr>
    </w:p>
    <w:p w14:paraId="73F7FA84" w14:textId="29A18C6E" w:rsidR="00734120" w:rsidRDefault="00734120" w:rsidP="00734120">
      <w:pPr>
        <w:jc w:val="center"/>
      </w:pPr>
      <w:r w:rsidRPr="001F6E20">
        <w:rPr>
          <w:highlight w:val="green"/>
        </w:rPr>
        <w:t xml:space="preserve">***** </w:t>
      </w:r>
      <w:r w:rsidR="00D07364">
        <w:rPr>
          <w:highlight w:val="green"/>
        </w:rPr>
        <w:t>Next</w:t>
      </w:r>
      <w:r w:rsidRPr="001F6E20">
        <w:rPr>
          <w:highlight w:val="green"/>
        </w:rPr>
        <w:t xml:space="preserve"> change *****</w:t>
      </w:r>
    </w:p>
    <w:p w14:paraId="00ADC45E" w14:textId="77777777" w:rsidR="00734120" w:rsidRPr="00C6761E" w:rsidRDefault="00734120" w:rsidP="00734120">
      <w:pPr>
        <w:pStyle w:val="30"/>
        <w:rPr>
          <w:lang w:eastAsia="zh-CN"/>
        </w:rPr>
      </w:pPr>
      <w:bookmarkStart w:id="15" w:name="_CR5_2_2"/>
      <w:bookmarkStart w:id="16" w:name="_CR5_2_3"/>
      <w:bookmarkStart w:id="17" w:name="_Toc178262338"/>
      <w:bookmarkEnd w:id="15"/>
      <w:bookmarkEnd w:id="16"/>
      <w:r w:rsidRPr="00C6761E">
        <w:t>5.2.3</w:t>
      </w:r>
      <w:r w:rsidRPr="00C6761E">
        <w:tab/>
        <w:t xml:space="preserve">Configuration parameters for 5G </w:t>
      </w:r>
      <w:proofErr w:type="spellStart"/>
      <w:r w:rsidRPr="00C6761E">
        <w:t>ProSe</w:t>
      </w:r>
      <w:proofErr w:type="spellEnd"/>
      <w:r w:rsidRPr="00C6761E">
        <w:t xml:space="preserve"> direct discovery</w:t>
      </w:r>
      <w:bookmarkEnd w:id="17"/>
    </w:p>
    <w:p w14:paraId="2552F9BB" w14:textId="77777777" w:rsidR="00734120" w:rsidRPr="00C6761E" w:rsidRDefault="00734120" w:rsidP="00734120">
      <w:r w:rsidRPr="00C6761E">
        <w:t xml:space="preserve">The configuration parameters for 5G </w:t>
      </w:r>
      <w:proofErr w:type="spellStart"/>
      <w:r w:rsidRPr="00C6761E">
        <w:rPr>
          <w:lang w:eastAsia="zh-CN"/>
        </w:rPr>
        <w:t>ProSe</w:t>
      </w:r>
      <w:proofErr w:type="spellEnd"/>
      <w:r w:rsidRPr="00C6761E">
        <w:rPr>
          <w:lang w:eastAsia="zh-CN"/>
        </w:rPr>
        <w:t xml:space="preserve"> direct discovery</w:t>
      </w:r>
      <w:r w:rsidRPr="00C6761E">
        <w:t xml:space="preserve"> over PC5</w:t>
      </w:r>
      <w:r w:rsidRPr="00C6761E">
        <w:rPr>
          <w:lang w:eastAsia="ko-KR"/>
        </w:rPr>
        <w:t xml:space="preserve"> reference point consist of:</w:t>
      </w:r>
    </w:p>
    <w:p w14:paraId="7B433B85" w14:textId="77777777" w:rsidR="00734120" w:rsidRPr="00C6761E" w:rsidRDefault="00734120" w:rsidP="00734120">
      <w:pPr>
        <w:pStyle w:val="B1"/>
      </w:pPr>
      <w:r w:rsidRPr="00C6761E">
        <w:t>a)</w:t>
      </w:r>
      <w:r w:rsidRPr="00C6761E">
        <w:tab/>
        <w:t xml:space="preserve">a validity timer for the validity of the configuration parameter for 5G </w:t>
      </w:r>
      <w:proofErr w:type="spellStart"/>
      <w:r w:rsidRPr="00C6761E">
        <w:t>ProSe</w:t>
      </w:r>
      <w:proofErr w:type="spellEnd"/>
      <w:r w:rsidRPr="00C6761E">
        <w:t xml:space="preserve"> direct discovery over PC5 interface;</w:t>
      </w:r>
    </w:p>
    <w:p w14:paraId="5D4F58AF" w14:textId="399C3A6B" w:rsidR="00734120" w:rsidRPr="00C6761E" w:rsidRDefault="00734120" w:rsidP="00734120">
      <w:pPr>
        <w:pStyle w:val="B1"/>
      </w:pPr>
      <w:r w:rsidRPr="00C6761E">
        <w:t>b)</w:t>
      </w:r>
      <w:r w:rsidRPr="00C6761E">
        <w:tab/>
        <w:t xml:space="preserve">a list of PLMNs in which the UE is authorised to perform open 5G </w:t>
      </w:r>
      <w:proofErr w:type="spellStart"/>
      <w:r w:rsidRPr="00C6761E">
        <w:t>ProSe</w:t>
      </w:r>
      <w:proofErr w:type="spellEnd"/>
      <w:r w:rsidRPr="00C6761E">
        <w:t xml:space="preserve"> direct discovery Model A monitoring when the UE is served by NG-RAN</w:t>
      </w:r>
      <w:ins w:id="18" w:author="lmx1" w:date="2024-11-07T20:10:00Z">
        <w:r w:rsidR="008F1990">
          <w:t xml:space="preserve"> or an indication of </w:t>
        </w:r>
      </w:ins>
      <w:ins w:id="19" w:author="lmx1" w:date="2024-11-07T20:11:00Z">
        <w:r w:rsidR="008F1990">
          <w:t>whether the</w:t>
        </w:r>
      </w:ins>
      <w:ins w:id="20" w:author="lmx1" w:date="2024-11-07T20:12:00Z">
        <w:r w:rsidR="008F1990">
          <w:t xml:space="preserve"> </w:t>
        </w:r>
        <w:r w:rsidR="008F1990" w:rsidRPr="00C6761E">
          <w:t>UE is authorized to perform</w:t>
        </w:r>
        <w:r w:rsidR="008F1990">
          <w:t xml:space="preserve"> </w:t>
        </w:r>
        <w:r w:rsidR="008F1990" w:rsidRPr="00C6761E">
          <w:t xml:space="preserve">open 5G </w:t>
        </w:r>
        <w:proofErr w:type="spellStart"/>
        <w:r w:rsidR="008F1990" w:rsidRPr="00C6761E">
          <w:t>ProSe</w:t>
        </w:r>
        <w:proofErr w:type="spellEnd"/>
        <w:r w:rsidR="008F1990" w:rsidRPr="00C6761E">
          <w:t xml:space="preserve"> direct discovery Model A monitoring when the UE is served by NG-RAN</w:t>
        </w:r>
      </w:ins>
      <w:ins w:id="21" w:author="lmx1" w:date="2024-11-07T20:13:00Z">
        <w:r w:rsidR="008F1990">
          <w:t xml:space="preserve"> in the subscribed </w:t>
        </w:r>
      </w:ins>
      <w:ins w:id="22" w:author="lmx1" w:date="2024-11-07T20:14:00Z">
        <w:r w:rsidR="008F1990">
          <w:t>SNPN</w:t>
        </w:r>
      </w:ins>
      <w:r w:rsidRPr="00C6761E">
        <w:t>;</w:t>
      </w:r>
    </w:p>
    <w:p w14:paraId="480A2171" w14:textId="4D06AE21" w:rsidR="00734120" w:rsidRPr="00C6761E" w:rsidRDefault="00734120" w:rsidP="00734120">
      <w:pPr>
        <w:pStyle w:val="B1"/>
      </w:pPr>
      <w:r w:rsidRPr="00C6761E">
        <w:t>c)</w:t>
      </w:r>
      <w:r w:rsidRPr="00C6761E">
        <w:tab/>
        <w:t xml:space="preserve">a list of PLMNs in which the UE is authorized to perform open 5G </w:t>
      </w:r>
      <w:proofErr w:type="spellStart"/>
      <w:r w:rsidRPr="00C6761E">
        <w:t>ProSe</w:t>
      </w:r>
      <w:proofErr w:type="spellEnd"/>
      <w:r w:rsidRPr="00C6761E">
        <w:t xml:space="preserve"> direct discovery Model A announcing when the UE is served by NG-RAN</w:t>
      </w:r>
      <w:ins w:id="23" w:author="lmx1" w:date="2024-11-07T20:17:00Z">
        <w:r w:rsidR="00EC093C" w:rsidRPr="00EC093C">
          <w:t xml:space="preserve"> </w:t>
        </w:r>
        <w:r w:rsidR="00EC093C">
          <w:t xml:space="preserve">or an indication of whether the </w:t>
        </w:r>
        <w:r w:rsidR="00EC093C" w:rsidRPr="00C6761E">
          <w:t>UE is authorized to perform</w:t>
        </w:r>
        <w:r w:rsidR="00EC093C">
          <w:t xml:space="preserve"> </w:t>
        </w:r>
        <w:r w:rsidR="00EC093C" w:rsidRPr="00C6761E">
          <w:t xml:space="preserve">open 5G </w:t>
        </w:r>
        <w:proofErr w:type="spellStart"/>
        <w:r w:rsidR="00EC093C" w:rsidRPr="00C6761E">
          <w:t>ProSe</w:t>
        </w:r>
        <w:proofErr w:type="spellEnd"/>
        <w:r w:rsidR="00EC093C" w:rsidRPr="00C6761E">
          <w:t xml:space="preserve"> direct discovery Model A </w:t>
        </w:r>
      </w:ins>
      <w:ins w:id="24" w:author="lmx1" w:date="2024-11-07T20:18:00Z">
        <w:r w:rsidR="00EC093C" w:rsidRPr="00C6761E">
          <w:t>announcing</w:t>
        </w:r>
      </w:ins>
      <w:ins w:id="25" w:author="lmx1" w:date="2024-11-07T20:17:00Z">
        <w:r w:rsidR="00EC093C" w:rsidRPr="00C6761E">
          <w:t xml:space="preserve"> when the UE is served by NG-RAN</w:t>
        </w:r>
        <w:r w:rsidR="00EC093C">
          <w:t xml:space="preserve"> in the subscribed SNPN</w:t>
        </w:r>
      </w:ins>
      <w:r w:rsidRPr="00C6761E">
        <w:t>;</w:t>
      </w:r>
    </w:p>
    <w:p w14:paraId="47B1CD28" w14:textId="5E4D9643" w:rsidR="00734120" w:rsidRPr="00C6761E" w:rsidRDefault="00734120" w:rsidP="00734120">
      <w:pPr>
        <w:pStyle w:val="B1"/>
      </w:pPr>
      <w:r w:rsidRPr="00C6761E">
        <w:lastRenderedPageBreak/>
        <w:t>d)</w:t>
      </w:r>
      <w:r w:rsidRPr="00C6761E">
        <w:tab/>
        <w:t xml:space="preserve">a list of PLMNs in which the UE is authorised to perform restricted 5G </w:t>
      </w:r>
      <w:proofErr w:type="spellStart"/>
      <w:r w:rsidRPr="00C6761E">
        <w:t>ProSe</w:t>
      </w:r>
      <w:proofErr w:type="spellEnd"/>
      <w:r w:rsidRPr="00C6761E">
        <w:t xml:space="preserve"> direct discovery Model A monitoring when the UE is served by NG-RAN</w:t>
      </w:r>
      <w:ins w:id="26" w:author="lmx1" w:date="2024-11-07T20:18:00Z">
        <w:r w:rsidR="00EC093C" w:rsidRPr="00EC093C">
          <w:t xml:space="preserve"> </w:t>
        </w:r>
        <w:r w:rsidR="00EC093C">
          <w:t xml:space="preserve">or an indication of whether the </w:t>
        </w:r>
        <w:r w:rsidR="00EC093C" w:rsidRPr="00C6761E">
          <w:t>UE is authorized to perform</w:t>
        </w:r>
        <w:r w:rsidR="00EC093C">
          <w:t xml:space="preserve"> </w:t>
        </w:r>
      </w:ins>
      <w:ins w:id="27" w:author="lmx1" w:date="2024-11-07T20:19:00Z">
        <w:r w:rsidR="00EC093C" w:rsidRPr="00C6761E">
          <w:t>restricted</w:t>
        </w:r>
      </w:ins>
      <w:ins w:id="28" w:author="lmx1" w:date="2024-11-07T20:18:00Z">
        <w:r w:rsidR="00EC093C" w:rsidRPr="00C6761E">
          <w:t xml:space="preserve"> 5G </w:t>
        </w:r>
        <w:proofErr w:type="spellStart"/>
        <w:r w:rsidR="00EC093C" w:rsidRPr="00C6761E">
          <w:t>ProSe</w:t>
        </w:r>
        <w:proofErr w:type="spellEnd"/>
        <w:r w:rsidR="00EC093C" w:rsidRPr="00C6761E">
          <w:t xml:space="preserve"> direct discovery Model A </w:t>
        </w:r>
      </w:ins>
      <w:ins w:id="29" w:author="lmx1" w:date="2024-11-07T20:19:00Z">
        <w:r w:rsidR="00EC093C" w:rsidRPr="00C6761E">
          <w:t>monitoring</w:t>
        </w:r>
      </w:ins>
      <w:ins w:id="30" w:author="lmx1" w:date="2024-11-07T20:18:00Z">
        <w:r w:rsidR="00EC093C" w:rsidRPr="00C6761E">
          <w:t xml:space="preserve"> when the UE is served by NG-RAN</w:t>
        </w:r>
        <w:r w:rsidR="00EC093C">
          <w:t xml:space="preserve"> in the subscribed SNPN</w:t>
        </w:r>
      </w:ins>
      <w:r w:rsidRPr="00C6761E">
        <w:t>;</w:t>
      </w:r>
    </w:p>
    <w:p w14:paraId="0B1860F5" w14:textId="67FA7BF3" w:rsidR="00734120" w:rsidRPr="00C6761E" w:rsidRDefault="00734120" w:rsidP="00734120">
      <w:pPr>
        <w:pStyle w:val="B1"/>
      </w:pPr>
      <w:r w:rsidRPr="00C6761E">
        <w:t>e)</w:t>
      </w:r>
      <w:r w:rsidRPr="00C6761E">
        <w:tab/>
        <w:t xml:space="preserve">a list of PLMNs in which the UE is authorized to perform restricted 5G </w:t>
      </w:r>
      <w:proofErr w:type="spellStart"/>
      <w:r w:rsidRPr="00C6761E">
        <w:t>ProSe</w:t>
      </w:r>
      <w:proofErr w:type="spellEnd"/>
      <w:r w:rsidRPr="00C6761E">
        <w:t xml:space="preserve"> direct discovery Model A announcing when the UE is served by NG-RAN</w:t>
      </w:r>
      <w:ins w:id="31" w:author="lmx1" w:date="2024-11-07T20:19:00Z">
        <w:r w:rsidR="00EC093C" w:rsidRPr="00EC093C">
          <w:t xml:space="preserve"> </w:t>
        </w:r>
        <w:r w:rsidR="00EC093C">
          <w:t xml:space="preserve">or an indication of whether the </w:t>
        </w:r>
        <w:r w:rsidR="00EC093C" w:rsidRPr="00C6761E">
          <w:t>UE is authorized to perform</w:t>
        </w:r>
        <w:r w:rsidR="00EC093C">
          <w:t xml:space="preserve"> </w:t>
        </w:r>
        <w:r w:rsidR="00EC093C" w:rsidRPr="00C6761E">
          <w:t xml:space="preserve">restricted 5G </w:t>
        </w:r>
        <w:proofErr w:type="spellStart"/>
        <w:r w:rsidR="00EC093C" w:rsidRPr="00C6761E">
          <w:t>ProSe</w:t>
        </w:r>
        <w:proofErr w:type="spellEnd"/>
        <w:r w:rsidR="00EC093C" w:rsidRPr="00C6761E">
          <w:t xml:space="preserve"> direct discovery Model A </w:t>
        </w:r>
      </w:ins>
      <w:ins w:id="32" w:author="lmx1" w:date="2024-11-07T20:20:00Z">
        <w:r w:rsidR="00EC093C" w:rsidRPr="00C6761E">
          <w:t>announcing</w:t>
        </w:r>
      </w:ins>
      <w:ins w:id="33" w:author="lmx1" w:date="2024-11-07T20:19:00Z">
        <w:r w:rsidR="00EC093C" w:rsidRPr="00C6761E">
          <w:t xml:space="preserve"> when the UE is served by NG-RAN</w:t>
        </w:r>
        <w:r w:rsidR="00EC093C">
          <w:t xml:space="preserve"> in the subscribed SNPN</w:t>
        </w:r>
      </w:ins>
      <w:r w:rsidRPr="00C6761E">
        <w:t>;</w:t>
      </w:r>
    </w:p>
    <w:p w14:paraId="414C6049" w14:textId="302C14F9" w:rsidR="00734120" w:rsidRPr="00C6761E" w:rsidRDefault="00734120" w:rsidP="00734120">
      <w:pPr>
        <w:pStyle w:val="B1"/>
      </w:pPr>
      <w:r w:rsidRPr="00C6761E">
        <w:t>f)</w:t>
      </w:r>
      <w:r w:rsidRPr="00C6761E">
        <w:tab/>
        <w:t>a list of PLMNs in which the UE is authorized to perform restricted Model B discoverer operation when the UE is served by NG-RAN</w:t>
      </w:r>
      <w:ins w:id="34" w:author="lmx1" w:date="2024-11-07T20:20:00Z">
        <w:r w:rsidR="00EC093C" w:rsidRPr="00EC093C">
          <w:t xml:space="preserve"> </w:t>
        </w:r>
        <w:r w:rsidR="00EC093C">
          <w:t xml:space="preserve">or an indication of whether the </w:t>
        </w:r>
        <w:r w:rsidR="00EC093C" w:rsidRPr="00C6761E">
          <w:t>UE is authorized to perform</w:t>
        </w:r>
        <w:r w:rsidR="00EC093C">
          <w:t xml:space="preserve"> </w:t>
        </w:r>
      </w:ins>
      <w:ins w:id="35" w:author="lmx1" w:date="2024-11-07T20:21:00Z">
        <w:r w:rsidR="00EC093C" w:rsidRPr="00C6761E">
          <w:t>restricted Model B discoverer operation</w:t>
        </w:r>
      </w:ins>
      <w:ins w:id="36" w:author="lmx1" w:date="2024-11-07T20:20:00Z">
        <w:r w:rsidR="00EC093C" w:rsidRPr="00C6761E">
          <w:t xml:space="preserve"> when the UE is served by NG-RAN</w:t>
        </w:r>
        <w:r w:rsidR="00EC093C">
          <w:t xml:space="preserve"> in the subscribed SNPN</w:t>
        </w:r>
      </w:ins>
      <w:r w:rsidRPr="00C6761E">
        <w:t>;</w:t>
      </w:r>
    </w:p>
    <w:p w14:paraId="704B69DF" w14:textId="3FF664E4" w:rsidR="003B59DF" w:rsidDel="008F1990" w:rsidRDefault="00734120" w:rsidP="003B59DF">
      <w:pPr>
        <w:pStyle w:val="B1"/>
        <w:rPr>
          <w:del w:id="37" w:author="lmx1" w:date="2024-11-07T11:33:00Z"/>
        </w:rPr>
      </w:pPr>
      <w:r w:rsidRPr="00C6761E">
        <w:t>g)</w:t>
      </w:r>
      <w:r w:rsidRPr="00C6761E">
        <w:tab/>
        <w:t xml:space="preserve">a list of PLMNs in which the UE is authorized to perform restricted Model B </w:t>
      </w:r>
      <w:proofErr w:type="spellStart"/>
      <w:r w:rsidRPr="00C6761E">
        <w:t>discoveree</w:t>
      </w:r>
      <w:proofErr w:type="spellEnd"/>
      <w:r w:rsidRPr="00C6761E">
        <w:t xml:space="preserve"> operation when the UE is served by NG-RAN</w:t>
      </w:r>
      <w:ins w:id="38" w:author="lmx1" w:date="2024-11-07T20:21:00Z">
        <w:r w:rsidR="00EC093C" w:rsidRPr="00EC093C">
          <w:t xml:space="preserve"> </w:t>
        </w:r>
        <w:r w:rsidR="00EC093C">
          <w:t xml:space="preserve">or an indication of whether the </w:t>
        </w:r>
        <w:r w:rsidR="00EC093C" w:rsidRPr="00C6761E">
          <w:t>UE is authorized to perform</w:t>
        </w:r>
        <w:r w:rsidR="00EC093C">
          <w:t xml:space="preserve"> restricted Model B </w:t>
        </w:r>
        <w:proofErr w:type="spellStart"/>
        <w:r w:rsidR="00EC093C">
          <w:t>discovere</w:t>
        </w:r>
      </w:ins>
      <w:ins w:id="39" w:author="lmx1" w:date="2024-11-07T20:22:00Z">
        <w:r w:rsidR="00EC093C">
          <w:t>e</w:t>
        </w:r>
      </w:ins>
      <w:proofErr w:type="spellEnd"/>
      <w:ins w:id="40" w:author="lmx1" w:date="2024-11-07T20:21:00Z">
        <w:r w:rsidR="00EC093C" w:rsidRPr="00C6761E">
          <w:t xml:space="preserve"> operation when the UE is served by NG-RAN</w:t>
        </w:r>
        <w:r w:rsidR="00EC093C">
          <w:t xml:space="preserve"> in the subscribed </w:t>
        </w:r>
        <w:proofErr w:type="spellStart"/>
        <w:r w:rsidR="00EC093C">
          <w:t>SNPN</w:t>
        </w:r>
      </w:ins>
      <w:r w:rsidRPr="00C6761E">
        <w:t>;</w:t>
      </w:r>
    </w:p>
    <w:p w14:paraId="408734A2" w14:textId="5BD7A3BF" w:rsidR="00734120" w:rsidRPr="00C6761E" w:rsidRDefault="00734120" w:rsidP="00734120">
      <w:pPr>
        <w:pStyle w:val="B1"/>
      </w:pPr>
      <w:r w:rsidRPr="00C6761E">
        <w:t>h</w:t>
      </w:r>
      <w:proofErr w:type="spellEnd"/>
      <w:r w:rsidRPr="00C6761E">
        <w:t>)</w:t>
      </w:r>
      <w:r w:rsidRPr="00C6761E">
        <w:tab/>
        <w:t xml:space="preserve">an indication of whether the UE is authorized to perform 5G </w:t>
      </w:r>
      <w:proofErr w:type="spellStart"/>
      <w:r w:rsidRPr="00C6761E">
        <w:t>ProSe</w:t>
      </w:r>
      <w:proofErr w:type="spellEnd"/>
      <w:r w:rsidRPr="00C6761E">
        <w:t xml:space="preserve"> direct discovery for Model A or Model B when "not served by NG-RAN";</w:t>
      </w:r>
    </w:p>
    <w:p w14:paraId="1DFAF303" w14:textId="1CAF996D" w:rsidR="00734120" w:rsidRPr="00C6761E" w:rsidRDefault="00734120" w:rsidP="00734120">
      <w:pPr>
        <w:pStyle w:val="B1"/>
      </w:pPr>
      <w:proofErr w:type="spellStart"/>
      <w:r w:rsidRPr="00C6761E">
        <w:t>i</w:t>
      </w:r>
      <w:proofErr w:type="spellEnd"/>
      <w:r w:rsidRPr="00C6761E">
        <w:t>)</w:t>
      </w:r>
      <w:r w:rsidRPr="00C6761E">
        <w:tab/>
        <w:t xml:space="preserve">radio parameters for </w:t>
      </w:r>
      <w:proofErr w:type="spellStart"/>
      <w:r w:rsidRPr="00C6761E">
        <w:t>ProSe</w:t>
      </w:r>
      <w:proofErr w:type="spellEnd"/>
      <w:r w:rsidRPr="00C6761E">
        <w:t xml:space="preserve"> direct discover per NR PC5 applicable per geographical area(s) with an indication of whether these radio parameters are "operator managed" or "non-operator managed" when "not served by NG-RAN";</w:t>
      </w:r>
    </w:p>
    <w:p w14:paraId="3F496A7E" w14:textId="77777777" w:rsidR="00734120" w:rsidRPr="00C6761E" w:rsidRDefault="00734120" w:rsidP="00734120">
      <w:pPr>
        <w:pStyle w:val="NO"/>
      </w:pPr>
      <w:r w:rsidRPr="00C6761E">
        <w:t>NOTE 1:</w:t>
      </w:r>
      <w:r w:rsidRPr="00C6761E">
        <w:tab/>
        <w:t>Whether a frequency band is "operator managed" or "non-operator managed" in a given geographical area is defined by local regulations.</w:t>
      </w:r>
    </w:p>
    <w:p w14:paraId="7E874AA6" w14:textId="179D9C0E" w:rsidR="00734120" w:rsidRPr="00C6761E" w:rsidRDefault="00734120" w:rsidP="00734120">
      <w:pPr>
        <w:pStyle w:val="B1"/>
      </w:pPr>
      <w:r w:rsidRPr="00C6761E">
        <w:t>j)</w:t>
      </w:r>
      <w:r w:rsidRPr="00C6761E">
        <w:tab/>
        <w:t>a 5G PDUID for restricted direct discovery;</w:t>
      </w:r>
    </w:p>
    <w:p w14:paraId="2747AB35" w14:textId="3F67A584" w:rsidR="00734120" w:rsidRPr="00C6761E" w:rsidRDefault="00734120" w:rsidP="00734120">
      <w:pPr>
        <w:pStyle w:val="B1"/>
      </w:pPr>
      <w:r w:rsidRPr="00C6761E">
        <w:t>k)</w:t>
      </w:r>
      <w:r w:rsidRPr="00C6761E">
        <w:tab/>
        <w:t>a list of group member discovery parameters that enable the group member discovery. For each group the list consists of, one application layer group ID, layer-2 group ID and user info ID;</w:t>
      </w:r>
    </w:p>
    <w:p w14:paraId="037FCF1F" w14:textId="77777777" w:rsidR="00734120" w:rsidRPr="00C6761E" w:rsidRDefault="00734120" w:rsidP="00734120">
      <w:pPr>
        <w:pStyle w:val="NO"/>
      </w:pPr>
      <w:r w:rsidRPr="00C6761E">
        <w:t>NOTE 2:</w:t>
      </w:r>
      <w:r w:rsidRPr="00C6761E">
        <w:tab/>
        <w:t>User info ID is expected to be assigned uniquely to a user within the discovery group.</w:t>
      </w:r>
    </w:p>
    <w:p w14:paraId="59399AF2" w14:textId="4F37F231" w:rsidR="00734120" w:rsidRPr="00C6761E" w:rsidRDefault="00734120" w:rsidP="00734120">
      <w:pPr>
        <w:pStyle w:val="B1"/>
      </w:pPr>
      <w:r w:rsidRPr="00C6761E">
        <w:t>l)</w:t>
      </w:r>
      <w:r w:rsidRPr="00C6761E">
        <w:tab/>
        <w:t xml:space="preserve">a list of </w:t>
      </w:r>
      <w:proofErr w:type="spellStart"/>
      <w:r w:rsidRPr="00C6761E">
        <w:t>ProSe</w:t>
      </w:r>
      <w:proofErr w:type="spellEnd"/>
      <w:r w:rsidRPr="00C6761E">
        <w:t xml:space="preserve"> identifiers to be used for direct discovery over PC5 interface;</w:t>
      </w:r>
    </w:p>
    <w:p w14:paraId="11FA2915" w14:textId="30532827" w:rsidR="00734120" w:rsidRPr="00C6761E" w:rsidRDefault="00734120" w:rsidP="00734120">
      <w:pPr>
        <w:pStyle w:val="B1"/>
      </w:pPr>
      <w:r w:rsidRPr="00C6761E">
        <w:t>m)</w:t>
      </w:r>
      <w:r w:rsidRPr="00C6761E">
        <w:tab/>
        <w:t xml:space="preserve">a list of </w:t>
      </w:r>
      <w:proofErr w:type="spellStart"/>
      <w:r w:rsidRPr="00C6761E">
        <w:t>ProSe</w:t>
      </w:r>
      <w:proofErr w:type="spellEnd"/>
      <w:r w:rsidRPr="00C6761E">
        <w:t xml:space="preserve"> identifiers to default destination layer-2 ID for initial discovery signalling mapping rule. Each mapping rule contains one or more </w:t>
      </w:r>
      <w:proofErr w:type="spellStart"/>
      <w:r w:rsidRPr="00C6761E">
        <w:t>ProSe</w:t>
      </w:r>
      <w:proofErr w:type="spellEnd"/>
      <w:r w:rsidRPr="00C6761E">
        <w:t xml:space="preserve"> identifiers and the default destination layer-2 ID for the initial signalling of direct discovery;</w:t>
      </w:r>
    </w:p>
    <w:p w14:paraId="4506C513" w14:textId="77777777" w:rsidR="00734120" w:rsidRPr="00C6761E" w:rsidRDefault="00734120" w:rsidP="00734120">
      <w:pPr>
        <w:pStyle w:val="NO"/>
      </w:pPr>
      <w:r w:rsidRPr="00C6761E">
        <w:t>NOTE 3:</w:t>
      </w:r>
      <w:r w:rsidRPr="00C6761E">
        <w:tab/>
        <w:t xml:space="preserve">The </w:t>
      </w:r>
      <w:proofErr w:type="spellStart"/>
      <w:r w:rsidRPr="00C6761E">
        <w:rPr>
          <w:lang w:eastAsia="zh-CN"/>
        </w:rPr>
        <w:t>ProSe</w:t>
      </w:r>
      <w:proofErr w:type="spellEnd"/>
      <w:r w:rsidRPr="00C6761E">
        <w:rPr>
          <w:lang w:eastAsia="zh-CN"/>
        </w:rPr>
        <w:t xml:space="preserve"> identifiers to default destination layer-2 ID for initial discovery signalling mapping rule can include a default configuration</w:t>
      </w:r>
      <w:r w:rsidRPr="00C6761E">
        <w:t xml:space="preserve"> entry with the lowest priority </w:t>
      </w:r>
      <w:r w:rsidRPr="00C6761E">
        <w:rPr>
          <w:lang w:eastAsia="zh-CN"/>
        </w:rPr>
        <w:t>for</w:t>
      </w:r>
      <w:r w:rsidRPr="00C6761E">
        <w:t xml:space="preserve"> the </w:t>
      </w:r>
      <w:proofErr w:type="spellStart"/>
      <w:r w:rsidRPr="00C6761E">
        <w:t>ProSe</w:t>
      </w:r>
      <w:proofErr w:type="spellEnd"/>
      <w:r w:rsidRPr="00C6761E">
        <w:t xml:space="preserve"> services that do not have corresponding </w:t>
      </w:r>
      <w:r w:rsidRPr="00C6761E">
        <w:rPr>
          <w:lang w:eastAsia="zh-CN"/>
        </w:rPr>
        <w:t>configurations in the mapping rule (see 3GPP TS </w:t>
      </w:r>
      <w:r w:rsidRPr="00C6761E">
        <w:t>24.555</w:t>
      </w:r>
      <w:r w:rsidRPr="00C6761E">
        <w:rPr>
          <w:lang w:eastAsia="zh-CN"/>
        </w:rPr>
        <w:t> [17])</w:t>
      </w:r>
      <w:r w:rsidRPr="00C6761E">
        <w:t>.</w:t>
      </w:r>
    </w:p>
    <w:p w14:paraId="2FC33774" w14:textId="01383EA8" w:rsidR="00734120" w:rsidRPr="00C6761E" w:rsidRDefault="00734120" w:rsidP="00734120">
      <w:pPr>
        <w:pStyle w:val="B1"/>
        <w:rPr>
          <w:lang w:eastAsia="zh-CN"/>
        </w:rPr>
      </w:pPr>
      <w:r w:rsidRPr="00C6761E">
        <w:rPr>
          <w:lang w:eastAsia="zh-CN"/>
        </w:rPr>
        <w:t>n)</w:t>
      </w:r>
      <w:r w:rsidRPr="00C6761E">
        <w:rPr>
          <w:lang w:eastAsia="zh-CN"/>
        </w:rPr>
        <w:tab/>
        <w:t>default PC5 DRX configuration as specified in TS 38.331 [13] when the UE is not served by NG-RAN; and</w:t>
      </w:r>
    </w:p>
    <w:p w14:paraId="6F3336E7" w14:textId="65C86861" w:rsidR="00734120" w:rsidRPr="00C6761E" w:rsidRDefault="00734120" w:rsidP="00734120">
      <w:pPr>
        <w:pStyle w:val="B1"/>
        <w:rPr>
          <w:lang w:eastAsia="zh-CN"/>
        </w:rPr>
      </w:pPr>
      <w:r w:rsidRPr="00C6761E">
        <w:rPr>
          <w:lang w:eastAsia="zh-CN"/>
        </w:rPr>
        <w:t>o)</w:t>
      </w:r>
      <w:r w:rsidRPr="00C6761E">
        <w:rPr>
          <w:lang w:eastAsia="zh-CN"/>
        </w:rPr>
        <w:tab/>
        <w:t>optionally, the 5G DDNMF address information in the HPLMN</w:t>
      </w:r>
      <w:ins w:id="41" w:author="lmx1" w:date="2024-11-04T22:24:00Z">
        <w:r w:rsidR="00E93A20">
          <w:rPr>
            <w:lang w:eastAsia="zh-CN"/>
          </w:rPr>
          <w:t xml:space="preserve"> or </w:t>
        </w:r>
        <w:r w:rsidR="00E93A20" w:rsidRPr="00E93A20">
          <w:rPr>
            <w:lang w:eastAsia="zh-CN"/>
          </w:rPr>
          <w:t>subscribed SNPN</w:t>
        </w:r>
      </w:ins>
      <w:r w:rsidRPr="00C6761E">
        <w:rPr>
          <w:lang w:eastAsia="zh-CN"/>
        </w:rPr>
        <w:t>.</w:t>
      </w:r>
    </w:p>
    <w:p w14:paraId="1ACE2CFD" w14:textId="77777777" w:rsidR="00734120" w:rsidRPr="00C6761E" w:rsidRDefault="00734120" w:rsidP="00734120">
      <w:pPr>
        <w:pStyle w:val="NO"/>
      </w:pPr>
      <w:r w:rsidRPr="00C6761E">
        <w:t>NOTE 4:</w:t>
      </w:r>
      <w:r w:rsidRPr="00C6761E">
        <w:tab/>
        <w:t xml:space="preserve">The security parameters for 5G </w:t>
      </w:r>
      <w:proofErr w:type="spellStart"/>
      <w:r w:rsidRPr="00C6761E">
        <w:t>ProSe</w:t>
      </w:r>
      <w:proofErr w:type="spellEnd"/>
      <w:r w:rsidRPr="00C6761E">
        <w:t xml:space="preserve"> direct discovery are provisioned by 5G DDNMF as defined in clause 6.2.</w:t>
      </w:r>
    </w:p>
    <w:p w14:paraId="72A09D21" w14:textId="77777777" w:rsidR="00734120" w:rsidRPr="00C6761E" w:rsidRDefault="00734120" w:rsidP="00734120">
      <w:pPr>
        <w:pStyle w:val="30"/>
        <w:rPr>
          <w:noProof/>
        </w:rPr>
      </w:pPr>
      <w:bookmarkStart w:id="42" w:name="_CR5_2_4"/>
      <w:bookmarkStart w:id="43" w:name="_Toc178262339"/>
      <w:bookmarkEnd w:id="42"/>
      <w:r w:rsidRPr="00C6761E">
        <w:rPr>
          <w:noProof/>
          <w:lang w:eastAsia="zh-CN"/>
        </w:rPr>
        <w:t>5</w:t>
      </w:r>
      <w:r w:rsidRPr="00C6761E">
        <w:rPr>
          <w:noProof/>
        </w:rPr>
        <w:t>.2.4</w:t>
      </w:r>
      <w:r w:rsidRPr="00C6761E">
        <w:rPr>
          <w:noProof/>
        </w:rPr>
        <w:tab/>
        <w:t xml:space="preserve">Configuration parameters for 5G ProSe direct communication </w:t>
      </w:r>
      <w:r w:rsidRPr="00C6761E">
        <w:rPr>
          <w:noProof/>
          <w:lang w:eastAsia="zh-CN"/>
        </w:rPr>
        <w:t>over PC5 interface</w:t>
      </w:r>
      <w:bookmarkEnd w:id="43"/>
    </w:p>
    <w:p w14:paraId="16B8F62C" w14:textId="77777777" w:rsidR="00734120" w:rsidRPr="00C6761E" w:rsidRDefault="00734120" w:rsidP="00734120">
      <w:pPr>
        <w:rPr>
          <w:noProof/>
        </w:rPr>
      </w:pPr>
      <w:r w:rsidRPr="00C6761E">
        <w:rPr>
          <w:noProof/>
        </w:rPr>
        <w:t>The configuration parameters for 5G ProSe direct communication over PC5 interface consist of:</w:t>
      </w:r>
    </w:p>
    <w:p w14:paraId="50C8C123" w14:textId="77777777" w:rsidR="00734120" w:rsidRPr="00C6761E" w:rsidRDefault="00734120" w:rsidP="00734120">
      <w:pPr>
        <w:pStyle w:val="B1"/>
        <w:rPr>
          <w:noProof/>
        </w:rPr>
      </w:pPr>
      <w:r w:rsidRPr="00C6761E">
        <w:rPr>
          <w:noProof/>
        </w:rPr>
        <w:t>a)</w:t>
      </w:r>
      <w:r w:rsidRPr="00C6761E">
        <w:rPr>
          <w:noProof/>
        </w:rPr>
        <w:tab/>
        <w:t>a validity timer for the validity of the configuration parameters for 5G ProSe direct communication over PC5 interface;</w:t>
      </w:r>
    </w:p>
    <w:p w14:paraId="276BBCE7" w14:textId="286D45E8" w:rsidR="00E93A20" w:rsidRPr="00E93A20" w:rsidDel="00F8381D" w:rsidRDefault="00734120" w:rsidP="00734120">
      <w:pPr>
        <w:pStyle w:val="B1"/>
        <w:rPr>
          <w:del w:id="44" w:author="lmx1" w:date="2024-11-07T11:37:00Z"/>
          <w:noProof/>
        </w:rPr>
      </w:pPr>
      <w:r w:rsidRPr="00C6761E">
        <w:rPr>
          <w:noProof/>
        </w:rPr>
        <w:t>b)</w:t>
      </w:r>
      <w:r w:rsidRPr="00C6761E">
        <w:rPr>
          <w:noProof/>
        </w:rPr>
        <w:tab/>
        <w:t>a list of PLMNs in which the UE is authorized to use 5G ProSe direct communication over PC5 interface when the UE is served by NG-RAN</w:t>
      </w:r>
      <w:ins w:id="45" w:author="lmx1" w:date="2024-11-07T20:22:00Z">
        <w:r w:rsidR="00EC093C">
          <w:rPr>
            <w:noProof/>
          </w:rPr>
          <w:t xml:space="preserve"> or an </w:t>
        </w:r>
      </w:ins>
      <w:ins w:id="46" w:author="lmx1" w:date="2024-11-07T20:23:00Z">
        <w:r w:rsidR="00EC093C">
          <w:rPr>
            <w:noProof/>
          </w:rPr>
          <w:t xml:space="preserve">indication of whether </w:t>
        </w:r>
        <w:r w:rsidR="00EC093C" w:rsidRPr="00C6761E">
          <w:rPr>
            <w:noProof/>
          </w:rPr>
          <w:t>the UE is authorized to use 5G ProSe direct communication over PC5 interface when the UE is served by NG-RAN</w:t>
        </w:r>
        <w:r w:rsidR="00EC093C">
          <w:rPr>
            <w:noProof/>
          </w:rPr>
          <w:t xml:space="preserve"> in the subscribed SNPN</w:t>
        </w:r>
      </w:ins>
      <w:r w:rsidRPr="00C6761E">
        <w:rPr>
          <w:noProof/>
        </w:rPr>
        <w:t xml:space="preserve">. Each entry of the list contains a PLMN ID </w:t>
      </w:r>
      <w:ins w:id="47" w:author="lmx1" w:date="2024-11-07T11:46:00Z">
        <w:r w:rsidR="00C4677B">
          <w:rPr>
            <w:noProof/>
          </w:rPr>
          <w:t xml:space="preserve">or the entry of  the SNPN contains a PLMN ID combined with a NID </w:t>
        </w:r>
      </w:ins>
      <w:r w:rsidRPr="00C6761E">
        <w:rPr>
          <w:noProof/>
        </w:rPr>
        <w:t>in which the UE is authorized to use 5G ProSe direct communication over PC5 interface;</w:t>
      </w:r>
    </w:p>
    <w:p w14:paraId="44726DF9" w14:textId="2E68EA05" w:rsidR="00734120" w:rsidRPr="00C6761E" w:rsidRDefault="00734120" w:rsidP="00734120">
      <w:pPr>
        <w:pStyle w:val="B1"/>
        <w:rPr>
          <w:noProof/>
        </w:rPr>
      </w:pPr>
      <w:r w:rsidRPr="00C6761E">
        <w:rPr>
          <w:noProof/>
        </w:rPr>
        <w:lastRenderedPageBreak/>
        <w:t>c)</w:t>
      </w:r>
      <w:r w:rsidRPr="00C6761E">
        <w:rPr>
          <w:noProof/>
        </w:rPr>
        <w:tab/>
        <w:t>an indication of whether the UE is authorized to use 5G ProSe direct communication over PC5 interface when the UE is not served by NG-RAN;</w:t>
      </w:r>
    </w:p>
    <w:p w14:paraId="74F1BAFA" w14:textId="09E68C00" w:rsidR="00734120" w:rsidRPr="00C6761E" w:rsidRDefault="00734120" w:rsidP="00734120">
      <w:pPr>
        <w:pStyle w:val="B1"/>
        <w:rPr>
          <w:noProof/>
        </w:rPr>
      </w:pPr>
      <w:r w:rsidRPr="00C6761E">
        <w:rPr>
          <w:noProof/>
        </w:rPr>
        <w:t>d)</w:t>
      </w:r>
      <w:r w:rsidRPr="00C6761E">
        <w:rPr>
          <w:noProof/>
        </w:rPr>
        <w:tab/>
      </w:r>
      <w:r w:rsidRPr="00C6761E">
        <w:rPr>
          <w:lang w:eastAsia="zh-CN"/>
        </w:rPr>
        <w:t xml:space="preserve">the radio parameters of the 5G </w:t>
      </w:r>
      <w:proofErr w:type="spellStart"/>
      <w:r w:rsidRPr="00C6761E">
        <w:rPr>
          <w:lang w:eastAsia="zh-CN"/>
        </w:rPr>
        <w:t>ProSe</w:t>
      </w:r>
      <w:proofErr w:type="spellEnd"/>
      <w:r w:rsidRPr="00C6761E">
        <w:rPr>
          <w:lang w:eastAsia="zh-CN"/>
        </w:rPr>
        <w:t xml:space="preserve"> direct communication over PC5 interface applicable per geographical area with an indication </w:t>
      </w:r>
      <w:r w:rsidRPr="00C6761E">
        <w:t>of whether these radio parameters</w:t>
      </w:r>
      <w:r w:rsidRPr="00C6761E">
        <w:rPr>
          <w:lang w:eastAsia="zh-CN"/>
        </w:rPr>
        <w:t xml:space="preserve"> </w:t>
      </w:r>
      <w:r w:rsidRPr="00C6761E">
        <w:t>are "operator managed" or "non-operator managed"</w:t>
      </w:r>
      <w:r w:rsidRPr="00C6761E">
        <w:rPr>
          <w:lang w:eastAsia="zh-CN"/>
        </w:rPr>
        <w:t xml:space="preserve"> </w:t>
      </w:r>
      <w:r w:rsidRPr="00C6761E">
        <w:t>when the UE is not served by NG-RAN</w:t>
      </w:r>
      <w:r w:rsidRPr="00C6761E">
        <w:rPr>
          <w:noProof/>
        </w:rPr>
        <w:t>;</w:t>
      </w:r>
    </w:p>
    <w:p w14:paraId="789EFAA2" w14:textId="6C9588BB" w:rsidR="00734120" w:rsidRPr="00C6761E" w:rsidRDefault="00734120" w:rsidP="00734120">
      <w:pPr>
        <w:pStyle w:val="B1"/>
        <w:rPr>
          <w:lang w:eastAsia="zh-CN"/>
        </w:rPr>
      </w:pPr>
      <w:r w:rsidRPr="00C6761E">
        <w:rPr>
          <w:noProof/>
        </w:rPr>
        <w:t>e)</w:t>
      </w:r>
      <w:r w:rsidRPr="00C6761E">
        <w:rPr>
          <w:noProof/>
        </w:rPr>
        <w:tab/>
      </w:r>
      <w:r w:rsidRPr="00C6761E">
        <w:rPr>
          <w:lang w:eastAsia="zh-CN"/>
        </w:rPr>
        <w:t xml:space="preserve">configuration parameters for </w:t>
      </w:r>
      <w:proofErr w:type="spellStart"/>
      <w:r w:rsidRPr="00C6761E">
        <w:rPr>
          <w:lang w:eastAsia="zh-CN"/>
        </w:rPr>
        <w:t>groupcast</w:t>
      </w:r>
      <w:proofErr w:type="spellEnd"/>
      <w:r w:rsidRPr="00C6761E">
        <w:rPr>
          <w:lang w:eastAsia="zh-CN"/>
        </w:rPr>
        <w:t xml:space="preserve"> mode 5G </w:t>
      </w:r>
      <w:proofErr w:type="spellStart"/>
      <w:r w:rsidRPr="00C6761E">
        <w:rPr>
          <w:lang w:eastAsia="zh-CN"/>
        </w:rPr>
        <w:t>ProSe</w:t>
      </w:r>
      <w:proofErr w:type="spellEnd"/>
      <w:r w:rsidRPr="00C6761E">
        <w:t xml:space="preserve"> </w:t>
      </w:r>
      <w:r w:rsidRPr="00C6761E">
        <w:rPr>
          <w:lang w:eastAsia="zh-CN"/>
        </w:rPr>
        <w:t>direct communication for each application layer group, consisting of:</w:t>
      </w:r>
    </w:p>
    <w:p w14:paraId="060215C3" w14:textId="77777777" w:rsidR="00734120" w:rsidRPr="00C6761E" w:rsidRDefault="00734120" w:rsidP="00734120">
      <w:pPr>
        <w:pStyle w:val="B2"/>
      </w:pPr>
      <w:r w:rsidRPr="00C6761E">
        <w:t>1)</w:t>
      </w:r>
      <w:r w:rsidRPr="00C6761E">
        <w:tab/>
        <w:t>application layer group ID;</w:t>
      </w:r>
    </w:p>
    <w:p w14:paraId="19098587" w14:textId="77777777" w:rsidR="00734120" w:rsidRPr="00C6761E" w:rsidRDefault="00734120" w:rsidP="00734120">
      <w:pPr>
        <w:pStyle w:val="B2"/>
      </w:pPr>
      <w:r w:rsidRPr="00C6761E">
        <w:t>2)</w:t>
      </w:r>
      <w:r w:rsidRPr="00C6761E">
        <w:tab/>
      </w:r>
      <w:proofErr w:type="spellStart"/>
      <w:r w:rsidRPr="00C6761E">
        <w:t>ProSe</w:t>
      </w:r>
      <w:proofErr w:type="spellEnd"/>
      <w:r w:rsidRPr="00C6761E">
        <w:t xml:space="preserve"> layer-2 group identifier;</w:t>
      </w:r>
    </w:p>
    <w:p w14:paraId="1D543B8D" w14:textId="77777777" w:rsidR="00734120" w:rsidRPr="00C6761E" w:rsidRDefault="00734120" w:rsidP="00734120">
      <w:pPr>
        <w:pStyle w:val="B2"/>
      </w:pPr>
      <w:r w:rsidRPr="00C6761E">
        <w:t>3)</w:t>
      </w:r>
      <w:r w:rsidRPr="00C6761E">
        <w:tab/>
      </w:r>
      <w:proofErr w:type="spellStart"/>
      <w:r w:rsidRPr="00C6761E">
        <w:t>ProSe</w:t>
      </w:r>
      <w:proofErr w:type="spellEnd"/>
      <w:r w:rsidRPr="00C6761E">
        <w:t xml:space="preserve"> group IP multicast address;</w:t>
      </w:r>
    </w:p>
    <w:p w14:paraId="437D49D8" w14:textId="77777777" w:rsidR="00734120" w:rsidRPr="00C6761E" w:rsidRDefault="00734120" w:rsidP="00734120">
      <w:pPr>
        <w:pStyle w:val="B2"/>
      </w:pPr>
      <w:r w:rsidRPr="00C6761E">
        <w:t>4)</w:t>
      </w:r>
      <w:r w:rsidRPr="00C6761E">
        <w:tab/>
        <w:t>an indication of whether the UE is authorized to use IPv4 or IPv6; and</w:t>
      </w:r>
    </w:p>
    <w:p w14:paraId="3886B118" w14:textId="77777777" w:rsidR="00734120" w:rsidRPr="00C6761E" w:rsidRDefault="00734120" w:rsidP="00734120">
      <w:pPr>
        <w:pStyle w:val="B2"/>
        <w:rPr>
          <w:lang w:eastAsia="zh-CN"/>
        </w:rPr>
      </w:pPr>
      <w:r w:rsidRPr="00C6761E">
        <w:rPr>
          <w:lang w:eastAsia="zh-CN"/>
        </w:rPr>
        <w:t>5)</w:t>
      </w:r>
      <w:r w:rsidRPr="00C6761E">
        <w:rPr>
          <w:lang w:eastAsia="zh-CN"/>
        </w:rPr>
        <w:tab/>
        <w:t>optionally, an IPv4 address to be used by the UE as a source address for a specific group if the UE is authorized to use IPv4;</w:t>
      </w:r>
    </w:p>
    <w:p w14:paraId="2244C674" w14:textId="3FAB58A2" w:rsidR="00734120" w:rsidRPr="00C6761E" w:rsidRDefault="00734120" w:rsidP="00734120">
      <w:pPr>
        <w:pStyle w:val="B1"/>
        <w:rPr>
          <w:noProof/>
        </w:rPr>
      </w:pPr>
      <w:r w:rsidRPr="00C6761E">
        <w:rPr>
          <w:noProof/>
        </w:rPr>
        <w:t>f)</w:t>
      </w:r>
      <w:r w:rsidRPr="00C6761E">
        <w:rPr>
          <w:noProof/>
        </w:rPr>
        <w:tab/>
        <w:t>configuration parameters for privacy support, consisting of:</w:t>
      </w:r>
    </w:p>
    <w:p w14:paraId="437E16B9" w14:textId="77777777" w:rsidR="00734120" w:rsidRPr="00C6761E" w:rsidRDefault="00734120" w:rsidP="00734120">
      <w:pPr>
        <w:pStyle w:val="B2"/>
      </w:pPr>
      <w:r w:rsidRPr="00C6761E">
        <w:t>1)</w:t>
      </w:r>
      <w:r w:rsidRPr="00C6761E">
        <w:rPr>
          <w:noProof/>
        </w:rPr>
        <w:tab/>
        <w:t>a list of ProSe applications requiring privacy. Each entry of the list contains one or more ProSe identifiers and one or more geographical areas where the privacy is required;</w:t>
      </w:r>
      <w:r w:rsidRPr="00C6761E">
        <w:t xml:space="preserve"> and</w:t>
      </w:r>
    </w:p>
    <w:p w14:paraId="573A9517" w14:textId="77777777" w:rsidR="00734120" w:rsidRPr="00C6761E" w:rsidRDefault="00734120" w:rsidP="00734120">
      <w:pPr>
        <w:pStyle w:val="B2"/>
      </w:pPr>
      <w:r w:rsidRPr="00C6761E">
        <w:t>2)</w:t>
      </w:r>
      <w:r w:rsidRPr="00C6761E">
        <w:tab/>
        <w:t>a privacy timer value as specified in 3GPP TS 24.555 [17];</w:t>
      </w:r>
    </w:p>
    <w:p w14:paraId="7D76840B" w14:textId="2B740B81" w:rsidR="00734120" w:rsidRPr="00C6761E" w:rsidRDefault="00734120" w:rsidP="00734120">
      <w:pPr>
        <w:pStyle w:val="B1"/>
        <w:rPr>
          <w:noProof/>
        </w:rPr>
      </w:pPr>
      <w:r w:rsidRPr="00C6761E">
        <w:rPr>
          <w:noProof/>
        </w:rPr>
        <w:t>g)</w:t>
      </w:r>
      <w:r w:rsidRPr="00C6761E">
        <w:rPr>
          <w:noProof/>
        </w:rPr>
        <w:tab/>
        <w:t>optionally, a list of ProSe identifier to ProSe NR frequency mapping rules. Each mapping rule contains one or more ProSe identifiers and the ProSe NR frequencies with associated geographical areas;</w:t>
      </w:r>
    </w:p>
    <w:p w14:paraId="46B4A164" w14:textId="1DEA26BD" w:rsidR="00734120" w:rsidRPr="00C6761E" w:rsidRDefault="00734120" w:rsidP="00734120">
      <w:pPr>
        <w:pStyle w:val="B1"/>
        <w:rPr>
          <w:noProof/>
        </w:rPr>
      </w:pPr>
      <w:r w:rsidRPr="00C6761E">
        <w:rPr>
          <w:noProof/>
        </w:rPr>
        <w:t>h)</w:t>
      </w:r>
      <w:r w:rsidRPr="00C6761E">
        <w:rPr>
          <w:noProof/>
        </w:rPr>
        <w:tab/>
        <w:t>a list of ProSe identifier to d</w:t>
      </w:r>
      <w:proofErr w:type="spellStart"/>
      <w:r w:rsidRPr="00C6761E">
        <w:t>estination</w:t>
      </w:r>
      <w:proofErr w:type="spellEnd"/>
      <w:r w:rsidRPr="00C6761E">
        <w:t xml:space="preserve"> layer-2 ID for broadcast </w:t>
      </w:r>
      <w:r w:rsidRPr="00C6761E">
        <w:rPr>
          <w:noProof/>
        </w:rPr>
        <w:t xml:space="preserve">mapping rules. Each mapping rule contains one or more ProSe identifiers and the </w:t>
      </w:r>
      <w:r w:rsidRPr="00C6761E">
        <w:t>destination layer-2 ID for broadcast;</w:t>
      </w:r>
    </w:p>
    <w:p w14:paraId="1AA05BDD" w14:textId="3ADCD017" w:rsidR="00734120" w:rsidRPr="00C6761E" w:rsidRDefault="00734120" w:rsidP="00734120">
      <w:pPr>
        <w:pStyle w:val="B1"/>
        <w:rPr>
          <w:noProof/>
        </w:rPr>
      </w:pPr>
      <w:r w:rsidRPr="00C6761E">
        <w:rPr>
          <w:noProof/>
        </w:rPr>
        <w:t>i)</w:t>
      </w:r>
      <w:r w:rsidRPr="00C6761E">
        <w:rPr>
          <w:noProof/>
        </w:rPr>
        <w:tab/>
        <w:t>a list of ProSe identifier to d</w:t>
      </w:r>
      <w:proofErr w:type="spellStart"/>
      <w:r w:rsidRPr="00C6761E">
        <w:t>estination</w:t>
      </w:r>
      <w:proofErr w:type="spellEnd"/>
      <w:r w:rsidRPr="00C6761E">
        <w:t xml:space="preserve"> layer-2 ID for </w:t>
      </w:r>
      <w:proofErr w:type="spellStart"/>
      <w:r w:rsidRPr="00C6761E">
        <w:t>groupcast</w:t>
      </w:r>
      <w:proofErr w:type="spellEnd"/>
      <w:r w:rsidRPr="00C6761E">
        <w:t xml:space="preserve"> </w:t>
      </w:r>
      <w:r w:rsidRPr="00C6761E">
        <w:rPr>
          <w:noProof/>
        </w:rPr>
        <w:t xml:space="preserve">mapping rules. Each mapping rule contains one or more ProSe identifiers and the </w:t>
      </w:r>
      <w:r w:rsidRPr="00C6761E">
        <w:t xml:space="preserve">destination layer-2 ID for </w:t>
      </w:r>
      <w:proofErr w:type="spellStart"/>
      <w:r w:rsidRPr="00C6761E">
        <w:t>groupcast</w:t>
      </w:r>
      <w:proofErr w:type="spellEnd"/>
      <w:r w:rsidRPr="00C6761E">
        <w:rPr>
          <w:noProof/>
        </w:rPr>
        <w:t>;</w:t>
      </w:r>
    </w:p>
    <w:p w14:paraId="14F0DB4B" w14:textId="4427DB5F" w:rsidR="00734120" w:rsidRPr="00C6761E" w:rsidRDefault="00734120" w:rsidP="00734120">
      <w:pPr>
        <w:pStyle w:val="B1"/>
        <w:rPr>
          <w:noProof/>
        </w:rPr>
      </w:pPr>
      <w:r w:rsidRPr="00C6761E">
        <w:rPr>
          <w:noProof/>
        </w:rPr>
        <w:t>j)</w:t>
      </w:r>
      <w:r w:rsidRPr="00C6761E">
        <w:rPr>
          <w:noProof/>
        </w:rPr>
        <w:tab/>
        <w:t>a list of ProSe identifier to default d</w:t>
      </w:r>
      <w:proofErr w:type="spellStart"/>
      <w:r w:rsidRPr="00C6761E">
        <w:t>estination</w:t>
      </w:r>
      <w:proofErr w:type="spellEnd"/>
      <w:r w:rsidRPr="00C6761E">
        <w:t xml:space="preserve"> layer-2 ID for unicast initial signalling </w:t>
      </w:r>
      <w:r w:rsidRPr="00C6761E">
        <w:rPr>
          <w:noProof/>
        </w:rPr>
        <w:t xml:space="preserve">mapping rules. Each mapping rule contains one or more ProSe identifiers and the default </w:t>
      </w:r>
      <w:r w:rsidRPr="00C6761E">
        <w:t>destination layer-2 ID for initial signalling to establish unicast connection;</w:t>
      </w:r>
    </w:p>
    <w:p w14:paraId="771993F3" w14:textId="48179D42" w:rsidR="00734120" w:rsidRPr="00C6761E" w:rsidRDefault="00734120" w:rsidP="00734120">
      <w:pPr>
        <w:pStyle w:val="B1"/>
      </w:pPr>
      <w:r w:rsidRPr="00C6761E">
        <w:rPr>
          <w:noProof/>
        </w:rPr>
        <w:t>k)</w:t>
      </w:r>
      <w:r w:rsidRPr="00C6761E">
        <w:rPr>
          <w:noProof/>
        </w:rPr>
        <w:tab/>
        <w:t xml:space="preserve">a list of ProSe identifier to </w:t>
      </w:r>
      <w:r w:rsidRPr="00C6761E">
        <w:t xml:space="preserve">PC5 </w:t>
      </w:r>
      <w:proofErr w:type="spellStart"/>
      <w:r w:rsidRPr="00C6761E">
        <w:t>QoS</w:t>
      </w:r>
      <w:proofErr w:type="spellEnd"/>
      <w:r w:rsidRPr="00C6761E">
        <w:t xml:space="preserve"> parameters mapping rules. The PC5 </w:t>
      </w:r>
      <w:proofErr w:type="spellStart"/>
      <w:r w:rsidRPr="00C6761E">
        <w:t>QoS</w:t>
      </w:r>
      <w:proofErr w:type="spellEnd"/>
      <w:r w:rsidRPr="00C6761E">
        <w:t xml:space="preserve"> parameters are specified in clause 5.7 of 3GPP TS 23.304 [2]</w:t>
      </w:r>
      <w:r w:rsidRPr="00C6761E">
        <w:rPr>
          <w:noProof/>
        </w:rPr>
        <w:t>;</w:t>
      </w:r>
    </w:p>
    <w:p w14:paraId="2B4DCAF6" w14:textId="4CF8CD55" w:rsidR="00734120" w:rsidRPr="00C6761E" w:rsidRDefault="00734120" w:rsidP="00734120">
      <w:pPr>
        <w:pStyle w:val="B1"/>
      </w:pPr>
      <w:r w:rsidRPr="00C6761E">
        <w:rPr>
          <w:noProof/>
        </w:rPr>
        <w:t>l)</w:t>
      </w:r>
      <w:r w:rsidRPr="00C6761E">
        <w:rPr>
          <w:noProof/>
        </w:rPr>
        <w:tab/>
        <w:t>an AS</w:t>
      </w:r>
      <w:r w:rsidRPr="00C6761E">
        <w:t xml:space="preserve"> configuration, </w:t>
      </w:r>
      <w:r w:rsidRPr="00C6761E">
        <w:rPr>
          <w:noProof/>
        </w:rPr>
        <w:t xml:space="preserve">including a list of </w:t>
      </w:r>
      <w:r w:rsidRPr="00C6761E">
        <w:t>SLRB mapping rules applicable when the UE is not served by NG-RAN</w:t>
      </w:r>
      <w:r w:rsidRPr="00C6761E">
        <w:rPr>
          <w:noProof/>
        </w:rPr>
        <w:t xml:space="preserve">. Each </w:t>
      </w:r>
      <w:r w:rsidRPr="00C6761E">
        <w:t xml:space="preserve">SLRB </w:t>
      </w:r>
      <w:r w:rsidRPr="00C6761E">
        <w:rPr>
          <w:noProof/>
        </w:rPr>
        <w:t xml:space="preserve">mapping rule contains a </w:t>
      </w:r>
      <w:r w:rsidRPr="00C6761E">
        <w:t xml:space="preserve">PC5 </w:t>
      </w:r>
      <w:proofErr w:type="spellStart"/>
      <w:r w:rsidRPr="00C6761E">
        <w:t>QoS</w:t>
      </w:r>
      <w:proofErr w:type="spellEnd"/>
      <w:r w:rsidRPr="00C6761E">
        <w:t xml:space="preserve"> profile and an SLRB. The PC5 </w:t>
      </w:r>
      <w:proofErr w:type="spellStart"/>
      <w:r w:rsidRPr="00C6761E">
        <w:t>QoS</w:t>
      </w:r>
      <w:proofErr w:type="spellEnd"/>
      <w:r w:rsidRPr="00C6761E">
        <w:t xml:space="preserve"> profile contains the following parameters:</w:t>
      </w:r>
    </w:p>
    <w:p w14:paraId="6270189B" w14:textId="77777777" w:rsidR="00734120" w:rsidRPr="00C6761E" w:rsidRDefault="00734120" w:rsidP="00734120">
      <w:pPr>
        <w:pStyle w:val="B2"/>
      </w:pPr>
      <w:r w:rsidRPr="00C6761E">
        <w:t>1)</w:t>
      </w:r>
      <w:r w:rsidRPr="00C6761E">
        <w:tab/>
        <w:t xml:space="preserve">the PC5 </w:t>
      </w:r>
      <w:proofErr w:type="spellStart"/>
      <w:r w:rsidRPr="00C6761E">
        <w:t>QoS</w:t>
      </w:r>
      <w:proofErr w:type="spellEnd"/>
      <w:r w:rsidRPr="00C6761E">
        <w:t xml:space="preserve"> profile contain</w:t>
      </w:r>
      <w:r w:rsidRPr="00C6761E">
        <w:rPr>
          <w:lang w:eastAsia="zh-CN"/>
        </w:rPr>
        <w:t>ing</w:t>
      </w:r>
      <w:r w:rsidRPr="00C6761E">
        <w:t xml:space="preserve"> a PQI;</w:t>
      </w:r>
    </w:p>
    <w:p w14:paraId="016CD8F7" w14:textId="77777777" w:rsidR="00734120" w:rsidRPr="00C6761E" w:rsidRDefault="00734120" w:rsidP="00734120">
      <w:pPr>
        <w:pStyle w:val="B2"/>
      </w:pPr>
      <w:r w:rsidRPr="00C6761E">
        <w:t>2)</w:t>
      </w:r>
      <w:r w:rsidRPr="00C6761E">
        <w:tab/>
        <w:t xml:space="preserve">if the PQI of the PC5 </w:t>
      </w:r>
      <w:proofErr w:type="spellStart"/>
      <w:r w:rsidRPr="00C6761E">
        <w:t>QoS</w:t>
      </w:r>
      <w:proofErr w:type="spellEnd"/>
      <w:r w:rsidRPr="00C6761E">
        <w:t xml:space="preserve"> profile identifies a GBR </w:t>
      </w:r>
      <w:proofErr w:type="spellStart"/>
      <w:r w:rsidRPr="00C6761E">
        <w:t>QoS</w:t>
      </w:r>
      <w:proofErr w:type="spellEnd"/>
      <w:r w:rsidRPr="00C6761E">
        <w:t xml:space="preserve">, the PC5 </w:t>
      </w:r>
      <w:proofErr w:type="spellStart"/>
      <w:r w:rsidRPr="00C6761E">
        <w:t>QoS</w:t>
      </w:r>
      <w:proofErr w:type="spellEnd"/>
      <w:r w:rsidRPr="00C6761E">
        <w:t xml:space="preserve"> profile contain</w:t>
      </w:r>
      <w:r w:rsidRPr="00C6761E">
        <w:rPr>
          <w:lang w:eastAsia="zh-CN"/>
        </w:rPr>
        <w:t>ing</w:t>
      </w:r>
      <w:r w:rsidRPr="00C6761E">
        <w:t xml:space="preserve"> a PC5 flow bit rates consisting of a guaranteed flow bit rate (GFBR) and a maximum flow bit rate (MFBR);</w:t>
      </w:r>
    </w:p>
    <w:p w14:paraId="47CC295D" w14:textId="77777777" w:rsidR="00734120" w:rsidRPr="00C6761E" w:rsidRDefault="00734120" w:rsidP="00734120">
      <w:pPr>
        <w:pStyle w:val="B2"/>
      </w:pPr>
      <w:r w:rsidRPr="00C6761E">
        <w:t>3)</w:t>
      </w:r>
      <w:r w:rsidRPr="00C6761E">
        <w:tab/>
        <w:t xml:space="preserve">if the PQI of the PC5 </w:t>
      </w:r>
      <w:proofErr w:type="spellStart"/>
      <w:r w:rsidRPr="00C6761E">
        <w:t>QoS</w:t>
      </w:r>
      <w:proofErr w:type="spellEnd"/>
      <w:r w:rsidRPr="00C6761E">
        <w:t xml:space="preserve"> profile identifies a non-GBR </w:t>
      </w:r>
      <w:proofErr w:type="spellStart"/>
      <w:r w:rsidRPr="00C6761E">
        <w:t>QoS</w:t>
      </w:r>
      <w:proofErr w:type="spellEnd"/>
      <w:r w:rsidRPr="00C6761E">
        <w:t xml:space="preserve">, the PC5 </w:t>
      </w:r>
      <w:proofErr w:type="spellStart"/>
      <w:r w:rsidRPr="00C6761E">
        <w:t>QoS</w:t>
      </w:r>
      <w:proofErr w:type="spellEnd"/>
      <w:r w:rsidRPr="00C6761E">
        <w:t xml:space="preserve"> profile contain</w:t>
      </w:r>
      <w:r w:rsidRPr="00C6761E">
        <w:rPr>
          <w:lang w:eastAsia="zh-CN"/>
        </w:rPr>
        <w:t>ing</w:t>
      </w:r>
      <w:r w:rsidRPr="00C6761E">
        <w:t xml:space="preserve"> the PC5 link aggregated bit rate consisting of a per link aggregate maximum bit rate (PC5 LINK-AMBR);</w:t>
      </w:r>
    </w:p>
    <w:p w14:paraId="7E5BA003" w14:textId="77777777" w:rsidR="00734120" w:rsidRPr="00C6761E" w:rsidRDefault="00734120" w:rsidP="00734120">
      <w:pPr>
        <w:pStyle w:val="NO"/>
      </w:pPr>
      <w:r w:rsidRPr="00C6761E">
        <w:t>NOTE 1:</w:t>
      </w:r>
      <w:r w:rsidRPr="00C6761E">
        <w:tab/>
        <w:t>PC5 link aggregated bit rate is only used for unicast mode communications over PC5 interface.</w:t>
      </w:r>
    </w:p>
    <w:p w14:paraId="1C16867B" w14:textId="77777777" w:rsidR="00734120" w:rsidRPr="00C6761E" w:rsidRDefault="00734120" w:rsidP="00734120">
      <w:pPr>
        <w:pStyle w:val="B2"/>
      </w:pPr>
      <w:r w:rsidRPr="00C6761E">
        <w:t>4)</w:t>
      </w:r>
      <w:r w:rsidRPr="00C6761E">
        <w:tab/>
        <w:t xml:space="preserve">the PC5 </w:t>
      </w:r>
      <w:proofErr w:type="spellStart"/>
      <w:r w:rsidRPr="00C6761E">
        <w:t>QoS</w:t>
      </w:r>
      <w:proofErr w:type="spellEnd"/>
      <w:r w:rsidRPr="00C6761E">
        <w:t xml:space="preserve"> profile contain</w:t>
      </w:r>
      <w:r w:rsidRPr="00C6761E">
        <w:rPr>
          <w:lang w:eastAsia="zh-CN"/>
        </w:rPr>
        <w:t>ing</w:t>
      </w:r>
      <w:r w:rsidRPr="00C6761E">
        <w:t xml:space="preserve"> a range, which is only used for </w:t>
      </w:r>
      <w:proofErr w:type="spellStart"/>
      <w:r w:rsidRPr="00C6761E">
        <w:t>groupcast</w:t>
      </w:r>
      <w:proofErr w:type="spellEnd"/>
      <w:r w:rsidRPr="00C6761E">
        <w:t xml:space="preserve"> mode communications over PC5 interface; and</w:t>
      </w:r>
    </w:p>
    <w:p w14:paraId="2731EC09" w14:textId="77777777" w:rsidR="00734120" w:rsidRPr="00C6761E" w:rsidRDefault="00734120" w:rsidP="00734120">
      <w:pPr>
        <w:pStyle w:val="B2"/>
      </w:pPr>
      <w:r w:rsidRPr="00C6761E">
        <w:t>5)</w:t>
      </w:r>
      <w:r w:rsidRPr="00C6761E">
        <w:tab/>
        <w:t xml:space="preserve">the PC5 </w:t>
      </w:r>
      <w:proofErr w:type="spellStart"/>
      <w:r w:rsidRPr="00C6761E">
        <w:t>QoS</w:t>
      </w:r>
      <w:proofErr w:type="spellEnd"/>
      <w:r w:rsidRPr="00C6761E">
        <w:t xml:space="preserve"> profile optionally containing the priority level, the averaging window and the maximum data burst volume. If one or more of the priority levels, the averaging window or the maximum data burst volume are not contained in the PC5 </w:t>
      </w:r>
      <w:proofErr w:type="spellStart"/>
      <w:r w:rsidRPr="00C6761E">
        <w:t>QoS</w:t>
      </w:r>
      <w:proofErr w:type="spellEnd"/>
      <w:r w:rsidRPr="00C6761E">
        <w:t xml:space="preserve"> profile, their default values apply;</w:t>
      </w:r>
    </w:p>
    <w:p w14:paraId="4138D675" w14:textId="7FEA2658" w:rsidR="00734120" w:rsidRPr="00C6761E" w:rsidRDefault="00734120" w:rsidP="00734120">
      <w:pPr>
        <w:pStyle w:val="B1"/>
        <w:rPr>
          <w:noProof/>
        </w:rPr>
      </w:pPr>
      <w:r w:rsidRPr="00C6761E">
        <w:t>m)</w:t>
      </w:r>
      <w:r w:rsidRPr="00C6761E">
        <w:tab/>
        <w:t xml:space="preserve">a list of </w:t>
      </w:r>
      <w:r w:rsidRPr="00C6761E">
        <w:rPr>
          <w:noProof/>
        </w:rPr>
        <w:t>5G ProSe direct link</w:t>
      </w:r>
      <w:r w:rsidRPr="00C6761E">
        <w:t xml:space="preserve"> security policies. Each entry in the list contains a 5G </w:t>
      </w:r>
      <w:proofErr w:type="spellStart"/>
      <w:r w:rsidRPr="00C6761E">
        <w:t>ProSe</w:t>
      </w:r>
      <w:proofErr w:type="spellEnd"/>
      <w:r w:rsidRPr="00C6761E">
        <w:t xml:space="preserve"> direct link security policy composed of</w:t>
      </w:r>
      <w:r w:rsidRPr="00C6761E">
        <w:rPr>
          <w:noProof/>
        </w:rPr>
        <w:t>:</w:t>
      </w:r>
    </w:p>
    <w:p w14:paraId="3C882164" w14:textId="77777777" w:rsidR="00734120" w:rsidRPr="00C6761E" w:rsidRDefault="00734120" w:rsidP="00734120">
      <w:pPr>
        <w:pStyle w:val="B2"/>
        <w:rPr>
          <w:noProof/>
        </w:rPr>
      </w:pPr>
      <w:r w:rsidRPr="00C6761E">
        <w:lastRenderedPageBreak/>
        <w:t>1)</w:t>
      </w:r>
      <w:r w:rsidRPr="00C6761E">
        <w:tab/>
      </w:r>
      <w:r w:rsidRPr="00C6761E">
        <w:rPr>
          <w:noProof/>
        </w:rPr>
        <w:t>one or more ProSe identifiers;</w:t>
      </w:r>
    </w:p>
    <w:p w14:paraId="4D75DFD4" w14:textId="77777777" w:rsidR="00734120" w:rsidRPr="00C6761E" w:rsidRDefault="00734120" w:rsidP="00734120">
      <w:pPr>
        <w:pStyle w:val="B2"/>
        <w:rPr>
          <w:noProof/>
        </w:rPr>
      </w:pPr>
      <w:r w:rsidRPr="00C6761E">
        <w:rPr>
          <w:noProof/>
        </w:rPr>
        <w:t>2)</w:t>
      </w:r>
      <w:r w:rsidRPr="00C6761E">
        <w:rPr>
          <w:noProof/>
        </w:rPr>
        <w:tab/>
        <w:t xml:space="preserve">the signalling </w:t>
      </w:r>
      <w:r w:rsidRPr="00C6761E">
        <w:t>integrity</w:t>
      </w:r>
      <w:r w:rsidRPr="00C6761E">
        <w:rPr>
          <w:noProof/>
        </w:rPr>
        <w:t xml:space="preserve"> protection policy for the ProSe identifier(s);</w:t>
      </w:r>
    </w:p>
    <w:p w14:paraId="3E18B470" w14:textId="77777777" w:rsidR="00734120" w:rsidRPr="00C6761E" w:rsidRDefault="00734120" w:rsidP="00734120">
      <w:pPr>
        <w:pStyle w:val="B2"/>
        <w:rPr>
          <w:noProof/>
        </w:rPr>
      </w:pPr>
      <w:r w:rsidRPr="00C6761E">
        <w:rPr>
          <w:noProof/>
        </w:rPr>
        <w:t>3)</w:t>
      </w:r>
      <w:r w:rsidRPr="00C6761E">
        <w:rPr>
          <w:noProof/>
        </w:rPr>
        <w:tab/>
        <w:t xml:space="preserve">the signalling </w:t>
      </w:r>
      <w:r w:rsidRPr="00C6761E">
        <w:t>ciphering</w:t>
      </w:r>
      <w:r w:rsidRPr="00C6761E">
        <w:rPr>
          <w:noProof/>
        </w:rPr>
        <w:t xml:space="preserve"> policy for the ProSe identifier(s);</w:t>
      </w:r>
    </w:p>
    <w:p w14:paraId="54CF0028" w14:textId="77777777" w:rsidR="00734120" w:rsidRPr="00C6761E" w:rsidRDefault="00734120" w:rsidP="00734120">
      <w:pPr>
        <w:pStyle w:val="B2"/>
        <w:rPr>
          <w:noProof/>
        </w:rPr>
      </w:pPr>
      <w:r w:rsidRPr="00C6761E">
        <w:rPr>
          <w:noProof/>
        </w:rPr>
        <w:t>4)</w:t>
      </w:r>
      <w:r w:rsidRPr="00C6761E">
        <w:rPr>
          <w:noProof/>
        </w:rPr>
        <w:tab/>
        <w:t xml:space="preserve">the user plane </w:t>
      </w:r>
      <w:r w:rsidRPr="00C6761E">
        <w:t>integrity</w:t>
      </w:r>
      <w:r w:rsidRPr="00C6761E">
        <w:rPr>
          <w:noProof/>
        </w:rPr>
        <w:t xml:space="preserve"> protection policy for the ProSe identifier(s);</w:t>
      </w:r>
    </w:p>
    <w:p w14:paraId="2445E5B6" w14:textId="77777777" w:rsidR="00734120" w:rsidRPr="00C6761E" w:rsidRDefault="00734120" w:rsidP="00734120">
      <w:pPr>
        <w:pStyle w:val="B2"/>
        <w:rPr>
          <w:noProof/>
        </w:rPr>
      </w:pPr>
      <w:r w:rsidRPr="00C6761E">
        <w:rPr>
          <w:noProof/>
        </w:rPr>
        <w:t>5)</w:t>
      </w:r>
      <w:r w:rsidRPr="00C6761E">
        <w:rPr>
          <w:noProof/>
        </w:rPr>
        <w:tab/>
        <w:t xml:space="preserve">the user plane </w:t>
      </w:r>
      <w:r w:rsidRPr="00C6761E">
        <w:t>ciphering</w:t>
      </w:r>
      <w:r w:rsidRPr="00C6761E">
        <w:rPr>
          <w:noProof/>
        </w:rPr>
        <w:t xml:space="preserve"> policy for the ProSe identifier(s); and</w:t>
      </w:r>
    </w:p>
    <w:p w14:paraId="288A2F2A" w14:textId="77777777" w:rsidR="00734120" w:rsidRPr="00C6761E" w:rsidRDefault="00734120" w:rsidP="00734120">
      <w:pPr>
        <w:pStyle w:val="B2"/>
      </w:pPr>
      <w:r w:rsidRPr="00C6761E">
        <w:rPr>
          <w:noProof/>
        </w:rPr>
        <w:t>6)</w:t>
      </w:r>
      <w:r w:rsidRPr="00C6761E">
        <w:rPr>
          <w:noProof/>
        </w:rPr>
        <w:tab/>
        <w:t xml:space="preserve">one or more </w:t>
      </w:r>
      <w:r w:rsidRPr="00C6761E">
        <w:t>geographical</w:t>
      </w:r>
      <w:r w:rsidRPr="00C6761E">
        <w:rPr>
          <w:noProof/>
        </w:rPr>
        <w:t xml:space="preserve"> areas where the 5G ProSe direct link security policy applies;</w:t>
      </w:r>
    </w:p>
    <w:p w14:paraId="58403300" w14:textId="54CDF075" w:rsidR="00734120" w:rsidRPr="00C6761E" w:rsidRDefault="00734120" w:rsidP="00734120">
      <w:pPr>
        <w:pStyle w:val="B1"/>
      </w:pPr>
      <w:r w:rsidRPr="00C6761E">
        <w:rPr>
          <w:noProof/>
        </w:rPr>
        <w:t>n)</w:t>
      </w:r>
      <w:r w:rsidRPr="00C6761E">
        <w:rPr>
          <w:noProof/>
        </w:rPr>
        <w:tab/>
        <w:t>a list of ProSe identifiers to default mode of communication mapping rules. Each mapping rule contains one or more ProSe identifiers and the default mode of communication (one of unicast, groupcast or broadcast)</w:t>
      </w:r>
      <w:r w:rsidRPr="00C6761E">
        <w:t>;</w:t>
      </w:r>
    </w:p>
    <w:p w14:paraId="31F1718D" w14:textId="7B8EA752" w:rsidR="00734120" w:rsidRPr="00C6761E" w:rsidRDefault="00734120" w:rsidP="00734120">
      <w:pPr>
        <w:pStyle w:val="B1"/>
      </w:pPr>
      <w:r w:rsidRPr="00C6761E">
        <w:t>o)</w:t>
      </w:r>
      <w:r w:rsidRPr="00C6761E">
        <w:tab/>
        <w:t xml:space="preserve">a list of </w:t>
      </w:r>
      <w:proofErr w:type="spellStart"/>
      <w:r w:rsidRPr="00C6761E">
        <w:t>ProSe</w:t>
      </w:r>
      <w:proofErr w:type="spellEnd"/>
      <w:r w:rsidRPr="00C6761E">
        <w:t xml:space="preserve"> application to path preference mapping rules (i.e., </w:t>
      </w:r>
      <w:r w:rsidRPr="00C6761E">
        <w:rPr>
          <w:lang w:eastAsia="zh-CN"/>
        </w:rPr>
        <w:t xml:space="preserve">PC5 preferred, </w:t>
      </w:r>
      <w:proofErr w:type="spellStart"/>
      <w:r w:rsidRPr="00C6761E">
        <w:rPr>
          <w:lang w:eastAsia="zh-CN"/>
        </w:rPr>
        <w:t>Uu</w:t>
      </w:r>
      <w:proofErr w:type="spellEnd"/>
      <w:r w:rsidRPr="00C6761E">
        <w:rPr>
          <w:lang w:eastAsia="zh-CN"/>
        </w:rPr>
        <w:t xml:space="preserve"> preferred, or no preference) as defined in clause 5.4 in 3GPP TS 24.555 [17]</w:t>
      </w:r>
      <w:r w:rsidRPr="00C6761E">
        <w:t>.</w:t>
      </w:r>
      <w:r w:rsidRPr="00C6761E">
        <w:rPr>
          <w:noProof/>
        </w:rPr>
        <w:t xml:space="preserve"> </w:t>
      </w:r>
      <w:r w:rsidRPr="00C6761E">
        <w:t xml:space="preserve">The list of </w:t>
      </w:r>
      <w:proofErr w:type="spellStart"/>
      <w:r w:rsidRPr="00C6761E">
        <w:t>ProSe</w:t>
      </w:r>
      <w:proofErr w:type="spellEnd"/>
      <w:r w:rsidRPr="00C6761E">
        <w:t xml:space="preserve"> application to path preference mapping rules are </w:t>
      </w:r>
      <w:r w:rsidRPr="00C6761E">
        <w:rPr>
          <w:lang w:eastAsia="zh-CN"/>
        </w:rPr>
        <w:t>in</w:t>
      </w:r>
      <w:r w:rsidRPr="00C6761E">
        <w:t xml:space="preserve"> prioritized order according to the local configuration of the network;</w:t>
      </w:r>
    </w:p>
    <w:p w14:paraId="169DECF1" w14:textId="2AB5E76E" w:rsidR="00734120" w:rsidRPr="00C6761E" w:rsidRDefault="00734120" w:rsidP="00734120">
      <w:pPr>
        <w:pStyle w:val="B1"/>
      </w:pPr>
      <w:r w:rsidRPr="00C6761E">
        <w:t>p)</w:t>
      </w:r>
      <w:r w:rsidRPr="00C6761E">
        <w:tab/>
        <w:t xml:space="preserve">a list of </w:t>
      </w:r>
      <w:proofErr w:type="spellStart"/>
      <w:r w:rsidRPr="00C6761E">
        <w:t>ProSe</w:t>
      </w:r>
      <w:proofErr w:type="spellEnd"/>
      <w:r w:rsidRPr="00C6761E">
        <w:t xml:space="preserve"> identifiers to NR </w:t>
      </w:r>
      <w:proofErr w:type="spellStart"/>
      <w:r w:rsidRPr="00C6761E">
        <w:t>Tx</w:t>
      </w:r>
      <w:proofErr w:type="spellEnd"/>
      <w:r w:rsidRPr="00C6761E">
        <w:t xml:space="preserve"> profiles for broadcast and </w:t>
      </w:r>
      <w:proofErr w:type="spellStart"/>
      <w:r w:rsidRPr="00C6761E">
        <w:t>groupcast</w:t>
      </w:r>
      <w:proofErr w:type="spellEnd"/>
      <w:r w:rsidRPr="00C6761E">
        <w:t xml:space="preserve"> mapping rules. Each mapping rule contains one or more </w:t>
      </w:r>
      <w:proofErr w:type="spellStart"/>
      <w:r w:rsidRPr="00C6761E">
        <w:t>ProSe</w:t>
      </w:r>
      <w:proofErr w:type="spellEnd"/>
      <w:r w:rsidRPr="00C6761E">
        <w:t xml:space="preserve"> identifiers and the NR </w:t>
      </w:r>
      <w:proofErr w:type="spellStart"/>
      <w:r w:rsidRPr="00C6761E">
        <w:t>Tx</w:t>
      </w:r>
      <w:proofErr w:type="spellEnd"/>
      <w:r w:rsidRPr="00C6761E">
        <w:t xml:space="preserve"> profile for broadcast and </w:t>
      </w:r>
      <w:proofErr w:type="spellStart"/>
      <w:r w:rsidRPr="00C6761E">
        <w:t>groupcast</w:t>
      </w:r>
      <w:proofErr w:type="spellEnd"/>
      <w:r w:rsidRPr="00C6761E">
        <w:t xml:space="preserve"> as specified in 3GPP TS 38.300 [21] and 3GPP TS 38.331 [13]; and</w:t>
      </w:r>
    </w:p>
    <w:p w14:paraId="43978E4D" w14:textId="1F7C3D81" w:rsidR="00734120" w:rsidRPr="00C6761E" w:rsidRDefault="00734120" w:rsidP="00734120">
      <w:pPr>
        <w:pStyle w:val="B1"/>
      </w:pPr>
      <w:r w:rsidRPr="00C6761E">
        <w:t>q)</w:t>
      </w:r>
      <w:r w:rsidRPr="00C6761E">
        <w:tab/>
        <w:t xml:space="preserve">the PC5 DRX configuration for broadcast, </w:t>
      </w:r>
      <w:proofErr w:type="spellStart"/>
      <w:r w:rsidRPr="00C6761E">
        <w:t>groupcast</w:t>
      </w:r>
      <w:proofErr w:type="spellEnd"/>
      <w:r w:rsidRPr="00C6761E">
        <w:t xml:space="preserve"> </w:t>
      </w:r>
      <w:r w:rsidRPr="00C6761E">
        <w:rPr>
          <w:lang w:eastAsia="ko-KR"/>
        </w:rPr>
        <w:t xml:space="preserve">and initial signalling of </w:t>
      </w:r>
      <w:r w:rsidRPr="00C6761E">
        <w:rPr>
          <w:noProof/>
          <w:lang w:eastAsia="zh-CN"/>
        </w:rPr>
        <w:t>5G ProSe direct link establishment</w:t>
      </w:r>
      <w:r w:rsidRPr="00C6761E">
        <w:t xml:space="preserve">, as specified in 3GPP TS 38.331 [13], including the mapping of PC5 </w:t>
      </w:r>
      <w:proofErr w:type="spellStart"/>
      <w:r w:rsidRPr="00C6761E">
        <w:t>QoS</w:t>
      </w:r>
      <w:proofErr w:type="spellEnd"/>
      <w:r w:rsidRPr="00C6761E">
        <w:t xml:space="preserve"> profile(s) to PC5 DRX cycle(s) and the default PC5 DRX configuration when the UE is not served by NG-RAN.</w:t>
      </w:r>
    </w:p>
    <w:p w14:paraId="283AF505" w14:textId="77777777" w:rsidR="00734120" w:rsidRPr="00C6761E" w:rsidRDefault="00734120" w:rsidP="00734120">
      <w:pPr>
        <w:pStyle w:val="NO"/>
      </w:pPr>
      <w:r w:rsidRPr="00C6761E">
        <w:t>NOTE</w:t>
      </w:r>
      <w:r w:rsidRPr="00C6761E">
        <w:rPr>
          <w:lang w:eastAsia="zh-CN"/>
        </w:rPr>
        <w:t> 2</w:t>
      </w:r>
      <w:r w:rsidRPr="00C6761E">
        <w:t>:</w:t>
      </w:r>
      <w:r w:rsidRPr="00C6761E">
        <w:tab/>
        <w:t xml:space="preserve">In this release </w:t>
      </w:r>
      <w:r w:rsidRPr="00C6761E">
        <w:rPr>
          <w:lang w:eastAsia="zh-CN"/>
        </w:rPr>
        <w:t>of</w:t>
      </w:r>
      <w:r w:rsidRPr="00C6761E">
        <w:t xml:space="preserve"> </w:t>
      </w:r>
      <w:r w:rsidRPr="00C6761E">
        <w:rPr>
          <w:lang w:eastAsia="zh-CN"/>
        </w:rPr>
        <w:t>s</w:t>
      </w:r>
      <w:r w:rsidRPr="00C6761E">
        <w:t xml:space="preserve">pecification, the application ID defined in </w:t>
      </w:r>
      <w:r w:rsidRPr="00C6761E">
        <w:rPr>
          <w:lang w:eastAsia="zh-CN"/>
        </w:rPr>
        <w:t>3GPP TS </w:t>
      </w:r>
      <w:r w:rsidRPr="00C6761E">
        <w:t>23.303</w:t>
      </w:r>
      <w:r w:rsidRPr="00C6761E">
        <w:rPr>
          <w:lang w:eastAsia="zh-CN"/>
        </w:rPr>
        <w:t> [35]</w:t>
      </w:r>
      <w:r w:rsidRPr="00C6761E">
        <w:t xml:space="preserve"> can be used as the </w:t>
      </w:r>
      <w:proofErr w:type="spellStart"/>
      <w:r w:rsidRPr="00C6761E">
        <w:t>ProSe</w:t>
      </w:r>
      <w:proofErr w:type="spellEnd"/>
      <w:r w:rsidRPr="00C6761E">
        <w:t xml:space="preserve"> identifier in 5G </w:t>
      </w:r>
      <w:proofErr w:type="spellStart"/>
      <w:r w:rsidRPr="00C6761E">
        <w:t>ProSe</w:t>
      </w:r>
      <w:proofErr w:type="spellEnd"/>
      <w:r w:rsidRPr="00C6761E">
        <w:t xml:space="preserve"> direct discovery and in a consequent 5G </w:t>
      </w:r>
      <w:proofErr w:type="spellStart"/>
      <w:r w:rsidRPr="00C6761E">
        <w:t>ProSe</w:t>
      </w:r>
      <w:proofErr w:type="spellEnd"/>
      <w:r w:rsidRPr="00C6761E">
        <w:t xml:space="preserve"> direct communication.</w:t>
      </w:r>
    </w:p>
    <w:p w14:paraId="78D67A82" w14:textId="77777777" w:rsidR="00734120" w:rsidRPr="00C6761E" w:rsidRDefault="00734120" w:rsidP="00734120">
      <w:pPr>
        <w:pStyle w:val="NO"/>
        <w:rPr>
          <w:lang w:eastAsia="zh-CN"/>
        </w:rPr>
      </w:pPr>
      <w:bookmarkStart w:id="48" w:name="_Hlk128469071"/>
      <w:r w:rsidRPr="00C6761E">
        <w:rPr>
          <w:lang w:eastAsia="zh-CN"/>
        </w:rPr>
        <w:t>NOTE 3:</w:t>
      </w:r>
      <w:r w:rsidRPr="00C6761E">
        <w:rPr>
          <w:lang w:eastAsia="zh-CN"/>
        </w:rPr>
        <w:tab/>
      </w:r>
      <w:bookmarkStart w:id="49" w:name="_Hlk128469617"/>
      <w:r w:rsidRPr="00C6761E">
        <w:rPr>
          <w:lang w:eastAsia="zh-CN"/>
        </w:rPr>
        <w:t>Each mapping rule above can include a default configuration</w:t>
      </w:r>
      <w:r w:rsidRPr="00C6761E">
        <w:t xml:space="preserve"> entry with the lowest priority</w:t>
      </w:r>
      <w:r w:rsidRPr="00C6761E">
        <w:rPr>
          <w:lang w:eastAsia="zh-CN"/>
        </w:rPr>
        <w:t xml:space="preserve"> for</w:t>
      </w:r>
      <w:r w:rsidRPr="00C6761E">
        <w:t xml:space="preserve"> the </w:t>
      </w:r>
      <w:proofErr w:type="spellStart"/>
      <w:r w:rsidRPr="00C6761E">
        <w:t>ProSe</w:t>
      </w:r>
      <w:proofErr w:type="spellEnd"/>
      <w:r w:rsidRPr="00C6761E">
        <w:t xml:space="preserve"> services that do not have corresponding </w:t>
      </w:r>
      <w:r w:rsidRPr="00C6761E">
        <w:rPr>
          <w:lang w:eastAsia="zh-CN"/>
        </w:rPr>
        <w:t>configurations in the mapping rules (see 3GPP TS </w:t>
      </w:r>
      <w:r w:rsidRPr="00C6761E">
        <w:t>24.555</w:t>
      </w:r>
      <w:r w:rsidRPr="00C6761E">
        <w:rPr>
          <w:lang w:eastAsia="zh-CN"/>
        </w:rPr>
        <w:t> [17])</w:t>
      </w:r>
      <w:bookmarkEnd w:id="49"/>
      <w:r w:rsidRPr="00C6761E">
        <w:rPr>
          <w:lang w:eastAsia="zh-CN"/>
        </w:rPr>
        <w:t>.</w:t>
      </w:r>
      <w:bookmarkEnd w:id="48"/>
    </w:p>
    <w:p w14:paraId="5726C82F" w14:textId="77777777" w:rsidR="00734120" w:rsidRPr="00C6761E" w:rsidRDefault="00734120" w:rsidP="00734120">
      <w:pPr>
        <w:pStyle w:val="30"/>
        <w:rPr>
          <w:lang w:eastAsia="zh-CN"/>
        </w:rPr>
      </w:pPr>
      <w:bookmarkStart w:id="50" w:name="_CR5_2_5"/>
      <w:bookmarkStart w:id="51" w:name="_Toc178262340"/>
      <w:bookmarkEnd w:id="50"/>
      <w:r w:rsidRPr="00C6761E">
        <w:t>5.2.5</w:t>
      </w:r>
      <w:r w:rsidRPr="00C6761E">
        <w:tab/>
        <w:t xml:space="preserve">Configuration parameters for 5G </w:t>
      </w:r>
      <w:proofErr w:type="spellStart"/>
      <w:r w:rsidRPr="00C6761E">
        <w:t>ProSe</w:t>
      </w:r>
      <w:proofErr w:type="spellEnd"/>
      <w:r w:rsidRPr="00C6761E">
        <w:t xml:space="preserve"> UE-to-network relay</w:t>
      </w:r>
      <w:bookmarkEnd w:id="51"/>
    </w:p>
    <w:p w14:paraId="05DA8FC4" w14:textId="77777777" w:rsidR="00734120" w:rsidRPr="00C6761E" w:rsidRDefault="00734120" w:rsidP="00734120">
      <w:r w:rsidRPr="00C6761E">
        <w:t xml:space="preserve">The configuration parameters for the role of a </w:t>
      </w:r>
      <w:proofErr w:type="spellStart"/>
      <w:r w:rsidRPr="00C6761E">
        <w:t>ProSe</w:t>
      </w:r>
      <w:proofErr w:type="spellEnd"/>
      <w:r w:rsidRPr="00C6761E">
        <w:t xml:space="preserve"> </w:t>
      </w:r>
      <w:r w:rsidRPr="00C6761E">
        <w:rPr>
          <w:lang w:eastAsia="zh-CN"/>
        </w:rPr>
        <w:t xml:space="preserve">UE-to-network relay UE </w:t>
      </w:r>
      <w:r w:rsidRPr="00C6761E">
        <w:t>over PC5</w:t>
      </w:r>
      <w:r w:rsidRPr="00C6761E">
        <w:rPr>
          <w:lang w:eastAsia="ko-KR"/>
        </w:rPr>
        <w:t xml:space="preserve"> reference point consist of:</w:t>
      </w:r>
    </w:p>
    <w:p w14:paraId="2CC9F9C4" w14:textId="77777777" w:rsidR="00734120" w:rsidRPr="00C6761E" w:rsidRDefault="00734120" w:rsidP="00734120">
      <w:pPr>
        <w:pStyle w:val="B1"/>
      </w:pPr>
      <w:r w:rsidRPr="00C6761E">
        <w:t>a)</w:t>
      </w:r>
      <w:r w:rsidRPr="00C6761E">
        <w:tab/>
        <w:t xml:space="preserve">a validity timer for the validity of the configuration parameter for 5G </w:t>
      </w:r>
      <w:proofErr w:type="spellStart"/>
      <w:r w:rsidRPr="00C6761E">
        <w:t>ProSe</w:t>
      </w:r>
      <w:proofErr w:type="spellEnd"/>
      <w:r w:rsidRPr="00C6761E">
        <w:t xml:space="preserve"> UE-to-network relay over PC5 interface;</w:t>
      </w:r>
    </w:p>
    <w:p w14:paraId="64CFEA91" w14:textId="405D7B9E" w:rsidR="00AF1326" w:rsidRPr="00AF1326" w:rsidDel="00F8381D" w:rsidRDefault="00734120" w:rsidP="00734120">
      <w:pPr>
        <w:pStyle w:val="B1"/>
        <w:rPr>
          <w:del w:id="52" w:author="lmx1" w:date="2024-11-07T11:38:00Z"/>
        </w:rPr>
      </w:pPr>
      <w:r w:rsidRPr="00C6761E">
        <w:t>b)</w:t>
      </w:r>
      <w:r w:rsidRPr="00C6761E">
        <w:tab/>
        <w:t xml:space="preserve">a list of PLMNs in which the UE is authorised to relay traffic for 5G </w:t>
      </w:r>
      <w:proofErr w:type="spellStart"/>
      <w:r w:rsidRPr="00C6761E">
        <w:t>ProSe</w:t>
      </w:r>
      <w:proofErr w:type="spellEnd"/>
      <w:r w:rsidRPr="00C6761E">
        <w:t xml:space="preserve"> layer-3 remote UEs when the UE is served by NG-RAN </w:t>
      </w:r>
      <w:ins w:id="53" w:author="lmx1" w:date="2024-11-07T20:24:00Z">
        <w:r w:rsidR="0058272A">
          <w:t xml:space="preserve">or an indication of whether the UE is </w:t>
        </w:r>
      </w:ins>
      <w:ins w:id="54" w:author="lmx1" w:date="2024-11-07T20:25:00Z">
        <w:r w:rsidR="0058272A" w:rsidRPr="00C6761E">
          <w:t xml:space="preserve">authorised to relay traffic for 5G </w:t>
        </w:r>
        <w:proofErr w:type="spellStart"/>
        <w:r w:rsidR="0058272A" w:rsidRPr="00C6761E">
          <w:t>ProSe</w:t>
        </w:r>
        <w:proofErr w:type="spellEnd"/>
        <w:r w:rsidR="0058272A" w:rsidRPr="00C6761E">
          <w:t xml:space="preserve"> layer-3 remote UEs when the UE is served by NG-RAN </w:t>
        </w:r>
        <w:r w:rsidR="0058272A">
          <w:t xml:space="preserve">in the subscribed SNPN </w:t>
        </w:r>
      </w:ins>
      <w:r w:rsidRPr="00C6761E">
        <w:t>and in each PLMN</w:t>
      </w:r>
      <w:ins w:id="55" w:author="lmx1" w:date="2024-11-07T11:47:00Z">
        <w:r w:rsidR="008F2C17">
          <w:t xml:space="preserve"> </w:t>
        </w:r>
        <w:bookmarkStart w:id="56" w:name="OLE_LINK1"/>
        <w:bookmarkStart w:id="57" w:name="OLE_LINK2"/>
        <w:r w:rsidR="008F2C17">
          <w:t>or the SNPN</w:t>
        </w:r>
      </w:ins>
      <w:bookmarkEnd w:id="56"/>
      <w:bookmarkEnd w:id="57"/>
      <w:r w:rsidRPr="00C6761E">
        <w:t xml:space="preserve">, where that authorization also authorizes the use of both 5G </w:t>
      </w:r>
      <w:proofErr w:type="spellStart"/>
      <w:r w:rsidRPr="00C6761E">
        <w:t>ProSe</w:t>
      </w:r>
      <w:proofErr w:type="spellEnd"/>
      <w:r w:rsidRPr="00C6761E">
        <w:t xml:space="preserve"> UE-to-network relay discovery Model A and 5G </w:t>
      </w:r>
      <w:proofErr w:type="spellStart"/>
      <w:r w:rsidRPr="00C6761E">
        <w:t>ProSe</w:t>
      </w:r>
      <w:proofErr w:type="spellEnd"/>
      <w:r w:rsidRPr="00C6761E">
        <w:t xml:space="preserve"> UE-to-network relay discovery Model </w:t>
      </w:r>
      <w:proofErr w:type="spellStart"/>
      <w:r w:rsidRPr="00C6761E">
        <w:t>B;</w:t>
      </w:r>
    </w:p>
    <w:p w14:paraId="605277E8" w14:textId="1C3B1B34" w:rsidR="00AF1326" w:rsidRPr="00AF1326" w:rsidRDefault="00734120" w:rsidP="00734120">
      <w:pPr>
        <w:pStyle w:val="B1"/>
      </w:pPr>
      <w:r w:rsidRPr="00C6761E">
        <w:t>c</w:t>
      </w:r>
      <w:proofErr w:type="spellEnd"/>
      <w:r w:rsidRPr="00C6761E">
        <w:t>)</w:t>
      </w:r>
      <w:r w:rsidRPr="00C6761E">
        <w:tab/>
        <w:t xml:space="preserve">a list of PLMNs in which the UE is authorised to relay traffic for 5G </w:t>
      </w:r>
      <w:proofErr w:type="spellStart"/>
      <w:r w:rsidRPr="00C6761E">
        <w:t>ProSe</w:t>
      </w:r>
      <w:proofErr w:type="spellEnd"/>
      <w:r w:rsidRPr="00C6761E">
        <w:t xml:space="preserve"> layer-2 remote UEs when the UE is served by NG-RAN </w:t>
      </w:r>
      <w:ins w:id="58" w:author="lmx1" w:date="2024-11-07T20:25:00Z">
        <w:r w:rsidR="0058272A">
          <w:t xml:space="preserve">or an indication of whether the UE is </w:t>
        </w:r>
        <w:r w:rsidR="0058272A" w:rsidRPr="00C6761E">
          <w:t xml:space="preserve">authorised to relay traffic for 5G </w:t>
        </w:r>
        <w:proofErr w:type="spellStart"/>
        <w:r w:rsidR="0058272A" w:rsidRPr="00C6761E">
          <w:t>ProSe</w:t>
        </w:r>
        <w:proofErr w:type="spellEnd"/>
        <w:r w:rsidR="0058272A" w:rsidRPr="00C6761E">
          <w:t xml:space="preserve"> layer-</w:t>
        </w:r>
      </w:ins>
      <w:ins w:id="59" w:author="lmx1" w:date="2024-11-07T20:26:00Z">
        <w:r w:rsidR="0058272A">
          <w:t>2</w:t>
        </w:r>
      </w:ins>
      <w:ins w:id="60" w:author="lmx1" w:date="2024-11-07T20:25:00Z">
        <w:r w:rsidR="0058272A" w:rsidRPr="00C6761E">
          <w:t xml:space="preserve"> remote UEs when the UE is served by NG-RAN </w:t>
        </w:r>
        <w:r w:rsidR="0058272A">
          <w:t xml:space="preserve">in the subscribed SNPN </w:t>
        </w:r>
      </w:ins>
      <w:r w:rsidRPr="00C6761E">
        <w:t>and in each PLMN</w:t>
      </w:r>
      <w:ins w:id="61" w:author="lmx1" w:date="2024-11-07T11:48:00Z">
        <w:r w:rsidR="008F2C17" w:rsidRPr="008F2C17">
          <w:t xml:space="preserve"> </w:t>
        </w:r>
        <w:r w:rsidR="008F2C17">
          <w:t>or the SNPN</w:t>
        </w:r>
      </w:ins>
      <w:r w:rsidRPr="00C6761E">
        <w:t xml:space="preserve">, where that authorization also authorizes the use of both 5G </w:t>
      </w:r>
      <w:proofErr w:type="spellStart"/>
      <w:r w:rsidRPr="00C6761E">
        <w:t>ProSe</w:t>
      </w:r>
      <w:proofErr w:type="spellEnd"/>
      <w:r w:rsidRPr="00C6761E">
        <w:t xml:space="preserve"> UE-to-network relay discovery Model A and 5G </w:t>
      </w:r>
      <w:proofErr w:type="spellStart"/>
      <w:r w:rsidRPr="00C6761E">
        <w:t>ProSe</w:t>
      </w:r>
      <w:proofErr w:type="spellEnd"/>
      <w:r w:rsidRPr="00C6761E">
        <w:t xml:space="preserve"> UE-to-network relay discovery Model B;</w:t>
      </w:r>
    </w:p>
    <w:p w14:paraId="549377C2" w14:textId="129E45DB" w:rsidR="00734120" w:rsidRPr="00C6761E" w:rsidRDefault="00734120" w:rsidP="00734120">
      <w:pPr>
        <w:pStyle w:val="B1"/>
      </w:pPr>
      <w:r w:rsidRPr="00C6761E">
        <w:t>d)</w:t>
      </w:r>
      <w:r w:rsidRPr="00C6761E">
        <w:tab/>
        <w:t xml:space="preserve">the default </w:t>
      </w:r>
      <w:r w:rsidRPr="00C6761E">
        <w:rPr>
          <w:lang w:eastAsia="zh-CN"/>
        </w:rPr>
        <w:t>destination layer-2 ID(s) for</w:t>
      </w:r>
      <w:r w:rsidRPr="00C6761E">
        <w:t xml:space="preserve"> sending the discovery signalling for announcement and additional information and for receiving the discovery signalling for solicitation;</w:t>
      </w:r>
    </w:p>
    <w:p w14:paraId="38663015" w14:textId="77777777" w:rsidR="00734120" w:rsidRPr="00C6761E" w:rsidRDefault="00734120" w:rsidP="00734120">
      <w:pPr>
        <w:pStyle w:val="NO"/>
        <w:rPr>
          <w:lang w:eastAsia="zh-CN"/>
        </w:rPr>
      </w:pPr>
      <w:r w:rsidRPr="00C6761E">
        <w:rPr>
          <w:lang w:eastAsia="zh-CN"/>
        </w:rPr>
        <w:t>NOTE 1:</w:t>
      </w:r>
      <w:r w:rsidRPr="00C6761E">
        <w:rPr>
          <w:lang w:eastAsia="zh-CN"/>
        </w:rPr>
        <w:tab/>
        <w:t>Which default destination layer-2 ID is selected is up to UE implementation when there are more than one default destination layer-2 ID.</w:t>
      </w:r>
    </w:p>
    <w:p w14:paraId="434F70F7" w14:textId="77777777" w:rsidR="00734120" w:rsidRPr="00C6761E" w:rsidRDefault="00734120" w:rsidP="00734120">
      <w:pPr>
        <w:pStyle w:val="B1"/>
      </w:pPr>
      <w:r w:rsidRPr="00C6761E">
        <w:t>e)</w:t>
      </w:r>
      <w:r w:rsidRPr="00C6761E">
        <w:tab/>
        <w:t>a User info ID for the UE-to-network relay discovery;</w:t>
      </w:r>
    </w:p>
    <w:p w14:paraId="59AD9DAE" w14:textId="77777777" w:rsidR="00734120" w:rsidRPr="00C6761E" w:rsidRDefault="00734120" w:rsidP="00734120">
      <w:pPr>
        <w:pStyle w:val="B1"/>
      </w:pPr>
      <w:r w:rsidRPr="00C6761E">
        <w:t>f)</w:t>
      </w:r>
      <w:r w:rsidRPr="00C6761E">
        <w:tab/>
      </w:r>
      <w:r w:rsidRPr="00C6761E">
        <w:rPr>
          <w:lang w:eastAsia="zh-CN"/>
        </w:rPr>
        <w:t>one</w:t>
      </w:r>
      <w:r w:rsidRPr="00C6761E">
        <w:t xml:space="preserve"> or more relay service code(s) for the UE-to-network relay discovery </w:t>
      </w:r>
      <w:r w:rsidRPr="00C6761E">
        <w:rPr>
          <w:lang w:eastAsia="zh-CN"/>
        </w:rPr>
        <w:t>for normal services</w:t>
      </w:r>
      <w:r w:rsidRPr="00C6761E">
        <w:rPr>
          <w:rFonts w:hint="eastAsia"/>
          <w:lang w:eastAsia="zh-CN"/>
        </w:rPr>
        <w:t>,</w:t>
      </w:r>
      <w:r w:rsidRPr="00C6761E">
        <w:rPr>
          <w:lang w:eastAsia="zh-CN"/>
        </w:rPr>
        <w:t xml:space="preserve"> </w:t>
      </w:r>
      <w:r w:rsidRPr="00C6761E">
        <w:rPr>
          <w:rFonts w:hint="eastAsia"/>
          <w:lang w:eastAsia="zh-CN"/>
        </w:rPr>
        <w:t>one or more</w:t>
      </w:r>
      <w:r w:rsidRPr="00C6761E">
        <w:rPr>
          <w:lang w:eastAsia="zh-CN"/>
        </w:rPr>
        <w:t xml:space="preserve"> relay service code(s) for </w:t>
      </w:r>
      <w:r w:rsidRPr="00C6761E">
        <w:t>the UE-to-network relay</w:t>
      </w:r>
      <w:r w:rsidRPr="00C6761E">
        <w:rPr>
          <w:lang w:eastAsia="zh-CN"/>
        </w:rPr>
        <w:t xml:space="preserve"> </w:t>
      </w:r>
      <w:r w:rsidRPr="00C6761E">
        <w:rPr>
          <w:rFonts w:hint="eastAsia"/>
          <w:lang w:eastAsia="zh-CN"/>
        </w:rPr>
        <w:t xml:space="preserve">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7486EFE7" w14:textId="77777777" w:rsidR="00734120" w:rsidRPr="00C6761E" w:rsidRDefault="00734120" w:rsidP="00734120">
      <w:pPr>
        <w:pStyle w:val="B2"/>
        <w:rPr>
          <w:lang w:eastAsia="zh-CN"/>
        </w:rPr>
      </w:pPr>
      <w:r w:rsidRPr="00C6761E">
        <w:rPr>
          <w:lang w:eastAsia="zh-CN"/>
        </w:rPr>
        <w:t>1)</w:t>
      </w:r>
      <w:r w:rsidRPr="00C6761E">
        <w:rPr>
          <w:lang w:eastAsia="zh-CN"/>
        </w:rPr>
        <w:tab/>
        <w:t xml:space="preserve">security related content for 5G </w:t>
      </w:r>
      <w:proofErr w:type="spellStart"/>
      <w:r w:rsidRPr="00C6761E">
        <w:rPr>
          <w:lang w:eastAsia="zh-CN"/>
        </w:rPr>
        <w:t>ProSe</w:t>
      </w:r>
      <w:proofErr w:type="spellEnd"/>
      <w:r w:rsidRPr="00C6761E">
        <w:rPr>
          <w:lang w:eastAsia="zh-CN"/>
        </w:rPr>
        <w:t xml:space="preserve"> relay discovery that is used when the security procedure over control plane as specified in 3GPP TS 33.503 [34] is used, including a validity timer for that security related content;</w:t>
      </w:r>
    </w:p>
    <w:p w14:paraId="77AE6CFF" w14:textId="77777777" w:rsidR="00734120" w:rsidRPr="00C6761E" w:rsidRDefault="00734120" w:rsidP="00734120">
      <w:pPr>
        <w:pStyle w:val="B2"/>
        <w:rPr>
          <w:lang w:eastAsia="zh-CN"/>
        </w:rPr>
      </w:pPr>
      <w:r w:rsidRPr="00C6761E">
        <w:rPr>
          <w:lang w:eastAsia="zh-CN"/>
        </w:rPr>
        <w:lastRenderedPageBreak/>
        <w:t>2)</w:t>
      </w:r>
      <w:r w:rsidRPr="00C6761E">
        <w:rPr>
          <w:lang w:eastAsia="zh-CN"/>
        </w:rPr>
        <w:tab/>
        <w:t xml:space="preserve">an indication of </w:t>
      </w:r>
      <w:r w:rsidRPr="00C6761E">
        <w:t xml:space="preserve">whether the relay service code is offering 5G </w:t>
      </w:r>
      <w:proofErr w:type="spellStart"/>
      <w:r w:rsidRPr="00C6761E">
        <w:t>ProSe</w:t>
      </w:r>
      <w:proofErr w:type="spellEnd"/>
      <w:r w:rsidRPr="00C6761E">
        <w:t xml:space="preserve"> layer-2 or layer-3 UE-to-network relay service;</w:t>
      </w:r>
    </w:p>
    <w:p w14:paraId="79986B0B" w14:textId="77777777" w:rsidR="00734120" w:rsidRPr="00C6761E" w:rsidRDefault="00734120" w:rsidP="00734120">
      <w:pPr>
        <w:pStyle w:val="B2"/>
        <w:rPr>
          <w:lang w:eastAsia="zh-CN"/>
        </w:rPr>
      </w:pPr>
      <w:r w:rsidRPr="00C6761E">
        <w:rPr>
          <w:lang w:eastAsia="zh-CN"/>
        </w:rPr>
        <w:t>3)</w:t>
      </w:r>
      <w:r w:rsidRPr="00C6761E">
        <w:rPr>
          <w:lang w:eastAsia="zh-CN"/>
        </w:rPr>
        <w:tab/>
      </w:r>
      <w:r w:rsidRPr="00C6761E">
        <w:t xml:space="preserve">for 5G </w:t>
      </w:r>
      <w:proofErr w:type="spellStart"/>
      <w:r w:rsidRPr="00C6761E">
        <w:t>ProSe</w:t>
      </w:r>
      <w:proofErr w:type="spellEnd"/>
      <w:r w:rsidRPr="00C6761E">
        <w:t xml:space="preserve"> layer-3 UE-to-network relay UE, </w:t>
      </w:r>
      <w:r w:rsidRPr="00C6761E">
        <w:rPr>
          <w:lang w:eastAsia="zh-CN"/>
        </w:rPr>
        <w:t>a set of PDU session parameters:</w:t>
      </w:r>
    </w:p>
    <w:p w14:paraId="674F814D" w14:textId="77777777" w:rsidR="00734120" w:rsidRPr="00C6761E" w:rsidRDefault="00734120" w:rsidP="00734120">
      <w:pPr>
        <w:pStyle w:val="B3"/>
      </w:pPr>
      <w:proofErr w:type="spellStart"/>
      <w:r w:rsidRPr="00C6761E">
        <w:t>i</w:t>
      </w:r>
      <w:proofErr w:type="spellEnd"/>
      <w:r w:rsidRPr="00C6761E">
        <w:t>)</w:t>
      </w:r>
      <w:r w:rsidRPr="00C6761E">
        <w:tab/>
        <w:t>PDU session type;</w:t>
      </w:r>
    </w:p>
    <w:p w14:paraId="70204DFF" w14:textId="77777777" w:rsidR="00734120" w:rsidRPr="00C6761E" w:rsidRDefault="00734120" w:rsidP="00734120">
      <w:pPr>
        <w:pStyle w:val="B3"/>
      </w:pPr>
      <w:r w:rsidRPr="00C6761E">
        <w:t>ii)</w:t>
      </w:r>
      <w:r w:rsidRPr="00C6761E">
        <w:tab/>
        <w:t xml:space="preserve">DNN, if the 5G </w:t>
      </w:r>
      <w:proofErr w:type="spellStart"/>
      <w:r w:rsidRPr="00C6761E">
        <w:t>ProSe</w:t>
      </w:r>
      <w:proofErr w:type="spellEnd"/>
      <w:r w:rsidRPr="00C6761E">
        <w:t xml:space="preserve"> UE-to-network relay communication is not for emergency services;</w:t>
      </w:r>
    </w:p>
    <w:p w14:paraId="225D267A" w14:textId="77777777" w:rsidR="00734120" w:rsidRPr="00C6761E" w:rsidRDefault="00734120" w:rsidP="00734120">
      <w:pPr>
        <w:pStyle w:val="B3"/>
      </w:pPr>
      <w:r w:rsidRPr="00C6761E">
        <w:t>iii)</w:t>
      </w:r>
      <w:r w:rsidRPr="00C6761E">
        <w:tab/>
        <w:t>optionally, SSC mode;</w:t>
      </w:r>
    </w:p>
    <w:p w14:paraId="6A99CD17" w14:textId="77777777" w:rsidR="00734120" w:rsidRPr="00C6761E" w:rsidRDefault="00734120" w:rsidP="00734120">
      <w:pPr>
        <w:pStyle w:val="B3"/>
      </w:pPr>
      <w:r w:rsidRPr="00C6761E">
        <w:t>iv)</w:t>
      </w:r>
      <w:r w:rsidRPr="00C6761E">
        <w:tab/>
        <w:t>optionally, S-NSSAI; and</w:t>
      </w:r>
    </w:p>
    <w:p w14:paraId="295DE318" w14:textId="77777777" w:rsidR="00734120" w:rsidRPr="00C6761E" w:rsidRDefault="00734120" w:rsidP="00734120">
      <w:pPr>
        <w:pStyle w:val="B3"/>
      </w:pPr>
      <w:r w:rsidRPr="00C6761E">
        <w:t>v)</w:t>
      </w:r>
      <w:r w:rsidRPr="00C6761E">
        <w:tab/>
        <w:t>optionally, access type preference;</w:t>
      </w:r>
    </w:p>
    <w:p w14:paraId="11DDCD3D" w14:textId="77777777" w:rsidR="00734120" w:rsidRPr="00C6761E" w:rsidRDefault="00734120" w:rsidP="00734120">
      <w:pPr>
        <w:pStyle w:val="B2"/>
        <w:rPr>
          <w:lang w:eastAsia="zh-CN"/>
        </w:rPr>
      </w:pPr>
      <w:r w:rsidRPr="00C6761E">
        <w:rPr>
          <w:lang w:eastAsia="zh-CN"/>
        </w:rPr>
        <w:t>4)</w:t>
      </w:r>
      <w:r w:rsidRPr="00C6761E">
        <w:rPr>
          <w:lang w:eastAsia="zh-CN"/>
        </w:rPr>
        <w:tab/>
      </w:r>
      <w:r w:rsidRPr="00C6761E">
        <w:t xml:space="preserve">for 5G </w:t>
      </w:r>
      <w:proofErr w:type="spellStart"/>
      <w:r w:rsidRPr="00C6761E">
        <w:t>ProSe</w:t>
      </w:r>
      <w:proofErr w:type="spellEnd"/>
      <w:r w:rsidRPr="00C6761E">
        <w:t xml:space="preserve"> layer-2 UE-to-network relay UE and 5G </w:t>
      </w:r>
      <w:proofErr w:type="spellStart"/>
      <w:r w:rsidRPr="00C6761E">
        <w:t>ProSe</w:t>
      </w:r>
      <w:proofErr w:type="spellEnd"/>
      <w:r w:rsidRPr="00C6761E">
        <w:t xml:space="preserve"> layer-3 UE-to-network relay UE, security policies for 5G </w:t>
      </w:r>
      <w:proofErr w:type="spellStart"/>
      <w:r w:rsidRPr="00C6761E">
        <w:t>ProSe</w:t>
      </w:r>
      <w:proofErr w:type="spellEnd"/>
      <w:r w:rsidRPr="00C6761E">
        <w:t xml:space="preserve"> UE-to-network relay direct communication</w:t>
      </w:r>
      <w:r w:rsidRPr="00C6761E">
        <w:rPr>
          <w:lang w:eastAsia="zh-CN"/>
        </w:rPr>
        <w:t>:</w:t>
      </w:r>
    </w:p>
    <w:p w14:paraId="05175583" w14:textId="77777777" w:rsidR="00734120" w:rsidRPr="00C6761E" w:rsidRDefault="00734120" w:rsidP="00734120">
      <w:pPr>
        <w:pStyle w:val="B3"/>
        <w:rPr>
          <w:noProof/>
        </w:rPr>
      </w:pPr>
      <w:r w:rsidRPr="00C6761E">
        <w:rPr>
          <w:noProof/>
        </w:rPr>
        <w:t>i)</w:t>
      </w:r>
      <w:r w:rsidRPr="00C6761E">
        <w:rPr>
          <w:noProof/>
        </w:rPr>
        <w:tab/>
        <w:t>the signalling integrity protection policy;</w:t>
      </w:r>
    </w:p>
    <w:p w14:paraId="6B38267A" w14:textId="77777777" w:rsidR="00734120" w:rsidRPr="00C6761E" w:rsidRDefault="00734120" w:rsidP="00734120">
      <w:pPr>
        <w:pStyle w:val="B3"/>
        <w:rPr>
          <w:noProof/>
        </w:rPr>
      </w:pPr>
      <w:r w:rsidRPr="00C6761E">
        <w:rPr>
          <w:noProof/>
        </w:rPr>
        <w:t>ii)</w:t>
      </w:r>
      <w:r w:rsidRPr="00C6761E">
        <w:rPr>
          <w:noProof/>
        </w:rPr>
        <w:tab/>
        <w:t>the signalling ciphering policy;</w:t>
      </w:r>
    </w:p>
    <w:p w14:paraId="642916BF" w14:textId="77777777" w:rsidR="00734120" w:rsidRPr="00C6761E" w:rsidRDefault="00734120" w:rsidP="00734120">
      <w:pPr>
        <w:pStyle w:val="B3"/>
        <w:rPr>
          <w:noProof/>
        </w:rPr>
      </w:pPr>
      <w:r w:rsidRPr="00C6761E">
        <w:rPr>
          <w:noProof/>
        </w:rPr>
        <w:t>iii)</w:t>
      </w:r>
      <w:r w:rsidRPr="00C6761E">
        <w:rPr>
          <w:noProof/>
        </w:rPr>
        <w:tab/>
        <w:t>the user plane integrity protection policy; and</w:t>
      </w:r>
    </w:p>
    <w:p w14:paraId="175A841E" w14:textId="77777777" w:rsidR="00734120" w:rsidRPr="00C6761E" w:rsidRDefault="00734120" w:rsidP="00734120">
      <w:pPr>
        <w:pStyle w:val="B3"/>
        <w:rPr>
          <w:noProof/>
        </w:rPr>
      </w:pPr>
      <w:r w:rsidRPr="00C6761E">
        <w:rPr>
          <w:noProof/>
        </w:rPr>
        <w:t>iv)</w:t>
      </w:r>
      <w:r w:rsidRPr="00C6761E">
        <w:rPr>
          <w:noProof/>
        </w:rPr>
        <w:tab/>
        <w:t>the user plane ciphering policy; and</w:t>
      </w:r>
    </w:p>
    <w:p w14:paraId="068B2780" w14:textId="77777777" w:rsidR="00734120" w:rsidRPr="00C6761E" w:rsidRDefault="00734120" w:rsidP="00734120">
      <w:pPr>
        <w:pStyle w:val="B2"/>
        <w:rPr>
          <w:noProof/>
        </w:rPr>
      </w:pPr>
      <w:r w:rsidRPr="00C6761E">
        <w:rPr>
          <w:noProof/>
        </w:rPr>
        <w:t>5)</w:t>
      </w:r>
      <w:r w:rsidRPr="00C6761E">
        <w:rPr>
          <w:noProof/>
        </w:rPr>
        <w:tab/>
        <w:t>for 5G ProSe layer-2 UE-to-network relay UE and 5G ProSe layer-3 UE-to-network relay UE, a control plane security indication to indicate whether to use the security procedure over control plane as specified in 3GPP TS 33.503 [34]. If the control plane security indication indicates not to use the security procedure over control plane, the 5G ProSe UE-to-network relay UE uses the security procedure over user plane as specified in 3GPP TS 33.503 [34];</w:t>
      </w:r>
    </w:p>
    <w:p w14:paraId="2377209C" w14:textId="77777777" w:rsidR="00734120" w:rsidRPr="00C6761E" w:rsidRDefault="00734120" w:rsidP="00734120">
      <w:pPr>
        <w:pStyle w:val="NO"/>
      </w:pPr>
      <w:r w:rsidRPr="00C6761E">
        <w:rPr>
          <w:noProof/>
        </w:rPr>
        <w:t>NOTE 2:</w:t>
      </w:r>
      <w:r w:rsidRPr="00C6761E">
        <w:rPr>
          <w:noProof/>
        </w:rPr>
        <w:tab/>
        <w:t>If the control plane security indication indicates to use the security procedure over control plane and the 5G ProSe UE-to-network relay UE doesn't support the security procedure over control plane, the 5G ProSe UE-to-network relay UE doesn't use that relay service code.</w:t>
      </w:r>
    </w:p>
    <w:p w14:paraId="2C2AC29C" w14:textId="77777777" w:rsidR="00734120" w:rsidRPr="00C6761E" w:rsidRDefault="00734120" w:rsidP="00734120">
      <w:pPr>
        <w:pStyle w:val="B1"/>
      </w:pPr>
      <w:r w:rsidRPr="00C6761E">
        <w:rPr>
          <w:lang w:eastAsia="zh-CN"/>
        </w:rPr>
        <w:t>g)</w:t>
      </w:r>
      <w:r w:rsidRPr="00C6761E">
        <w:rPr>
          <w:lang w:eastAsia="zh-CN"/>
        </w:rPr>
        <w:tab/>
      </w:r>
      <w:r w:rsidRPr="00C6761E">
        <w:t xml:space="preserve">for 5G </w:t>
      </w:r>
      <w:proofErr w:type="spellStart"/>
      <w:r w:rsidRPr="00C6761E">
        <w:t>ProSe</w:t>
      </w:r>
      <w:proofErr w:type="spellEnd"/>
      <w:r w:rsidRPr="00C6761E">
        <w:t xml:space="preserve"> layer-3 UE-to-network relay UE, </w:t>
      </w:r>
      <w:proofErr w:type="spellStart"/>
      <w:r w:rsidRPr="00C6761E">
        <w:t>QoS</w:t>
      </w:r>
      <w:proofErr w:type="spellEnd"/>
      <w:r w:rsidRPr="00C6761E">
        <w:t xml:space="preserve"> mapping rules including:</w:t>
      </w:r>
    </w:p>
    <w:p w14:paraId="7F78AE83" w14:textId="77777777" w:rsidR="00734120" w:rsidRPr="00C6761E" w:rsidRDefault="00734120" w:rsidP="00734120">
      <w:pPr>
        <w:pStyle w:val="B2"/>
      </w:pPr>
      <w:r w:rsidRPr="00C6761E">
        <w:t>1)</w:t>
      </w:r>
      <w:r w:rsidRPr="00C6761E">
        <w:tab/>
        <w:t xml:space="preserve">a mapping between a 5QI value and a 5G </w:t>
      </w:r>
      <w:proofErr w:type="spellStart"/>
      <w:r w:rsidRPr="00C6761E">
        <w:t>ProSe</w:t>
      </w:r>
      <w:proofErr w:type="spellEnd"/>
      <w:r w:rsidRPr="00C6761E">
        <w:t xml:space="preserve"> PQI value over PC5 for traffic relayed over the PC5 interface;</w:t>
      </w:r>
    </w:p>
    <w:p w14:paraId="53CBE19B" w14:textId="77777777" w:rsidR="00734120" w:rsidRPr="00C6761E" w:rsidRDefault="00734120" w:rsidP="00734120">
      <w:pPr>
        <w:pStyle w:val="B2"/>
      </w:pPr>
      <w:r w:rsidRPr="00C6761E">
        <w:t>2)</w:t>
      </w:r>
      <w:r w:rsidRPr="00C6761E">
        <w:tab/>
        <w:t>a PDB adjustment factor of the standardized PDB identified by the PQI; and</w:t>
      </w:r>
    </w:p>
    <w:p w14:paraId="4F9AE7A0" w14:textId="77777777" w:rsidR="00734120" w:rsidRPr="00C6761E" w:rsidRDefault="00734120" w:rsidP="00734120">
      <w:pPr>
        <w:pStyle w:val="B2"/>
      </w:pPr>
      <w:r w:rsidRPr="00C6761E">
        <w:t>3)</w:t>
      </w:r>
      <w:r w:rsidRPr="00C6761E">
        <w:tab/>
        <w:t xml:space="preserve">optionally, the </w:t>
      </w:r>
      <w:r w:rsidRPr="00C6761E">
        <w:rPr>
          <w:lang w:eastAsia="ko-KR"/>
        </w:rPr>
        <w:t xml:space="preserve">relay service code(s) associated with the </w:t>
      </w:r>
      <w:proofErr w:type="spellStart"/>
      <w:r w:rsidRPr="00C6761E">
        <w:rPr>
          <w:lang w:eastAsia="ko-KR"/>
        </w:rPr>
        <w:t>QoS</w:t>
      </w:r>
      <w:proofErr w:type="spellEnd"/>
      <w:r w:rsidRPr="00C6761E">
        <w:rPr>
          <w:lang w:eastAsia="ko-KR"/>
        </w:rPr>
        <w:t xml:space="preserve"> mapping rule;</w:t>
      </w:r>
    </w:p>
    <w:p w14:paraId="04B4C9AF" w14:textId="77777777" w:rsidR="00734120" w:rsidRPr="00C6761E" w:rsidRDefault="00734120" w:rsidP="00734120">
      <w:pPr>
        <w:pStyle w:val="B1"/>
      </w:pPr>
      <w:r w:rsidRPr="00C6761E">
        <w:t>h)</w:t>
      </w:r>
      <w:r w:rsidRPr="00C6761E">
        <w:tab/>
        <w:t xml:space="preserve">the radio parameters of the 5G </w:t>
      </w:r>
      <w:proofErr w:type="spellStart"/>
      <w:r w:rsidRPr="00C6761E">
        <w:t>ProSe</w:t>
      </w:r>
      <w:proofErr w:type="spellEnd"/>
      <w:r w:rsidRPr="00C6761E">
        <w:t xml:space="preserve"> UE-to-network relay discovery applicable per geographical area with an indication of whether these radio parameters are "operator managed" or "non-operator managed" when the UE is not served by NG-RAN;</w:t>
      </w:r>
    </w:p>
    <w:p w14:paraId="26A9E8E9" w14:textId="77777777" w:rsidR="00734120" w:rsidRPr="00C6761E" w:rsidRDefault="00734120" w:rsidP="00734120">
      <w:pPr>
        <w:pStyle w:val="B1"/>
      </w:pPr>
      <w:proofErr w:type="spellStart"/>
      <w:r w:rsidRPr="00C6761E">
        <w:t>i</w:t>
      </w:r>
      <w:proofErr w:type="spellEnd"/>
      <w:r w:rsidRPr="00C6761E">
        <w:t>)</w:t>
      </w:r>
      <w:r w:rsidRPr="00C6761E">
        <w:tab/>
        <w:t xml:space="preserve">for 5G </w:t>
      </w:r>
      <w:proofErr w:type="spellStart"/>
      <w:r w:rsidRPr="00C6761E">
        <w:t>ProSe</w:t>
      </w:r>
      <w:proofErr w:type="spellEnd"/>
      <w:r w:rsidRPr="00C6761E">
        <w:t xml:space="preserve"> layer-3 UE-to-network relay UE, for Ethernet and Unstructured traffic using IP type PDU session, a list of </w:t>
      </w:r>
      <w:proofErr w:type="spellStart"/>
      <w:r w:rsidRPr="00C6761E">
        <w:t>ProSe</w:t>
      </w:r>
      <w:proofErr w:type="spellEnd"/>
      <w:r w:rsidRPr="00C6761E">
        <w:t xml:space="preserve"> identifier(s) to </w:t>
      </w:r>
      <w:proofErr w:type="spellStart"/>
      <w:r w:rsidRPr="00C6761E">
        <w:t>ProSe</w:t>
      </w:r>
      <w:proofErr w:type="spellEnd"/>
      <w:r w:rsidRPr="00C6761E">
        <w:t xml:space="preserve"> application server address mapping rule. Each mapping rule contains one or more </w:t>
      </w:r>
      <w:proofErr w:type="spellStart"/>
      <w:r w:rsidRPr="00C6761E">
        <w:t>ProSe</w:t>
      </w:r>
      <w:proofErr w:type="spellEnd"/>
      <w:r w:rsidRPr="00C6761E">
        <w:t xml:space="preserve"> identifier(s) and IP address/FQDN and transport layer port number;</w:t>
      </w:r>
    </w:p>
    <w:p w14:paraId="5F58FE2C" w14:textId="77777777" w:rsidR="00734120" w:rsidRPr="00C6761E" w:rsidRDefault="00734120" w:rsidP="00734120">
      <w:pPr>
        <w:pStyle w:val="B1"/>
      </w:pPr>
      <w:r w:rsidRPr="00C6761E">
        <w:t>j)</w:t>
      </w:r>
      <w:r w:rsidRPr="00C6761E">
        <w:tab/>
        <w:t xml:space="preserve">the radio parameters of the 5G </w:t>
      </w:r>
      <w:proofErr w:type="spellStart"/>
      <w:r w:rsidRPr="00C6761E">
        <w:t>ProSe</w:t>
      </w:r>
      <w:proofErr w:type="spellEnd"/>
      <w:r w:rsidRPr="00C6761E">
        <w:t xml:space="preserve"> direct communication applicable per geographical area with an indication of whether these radio parameters are "operator managed" or "non-operator managed" when the UE is not served by NG-RAN;</w:t>
      </w:r>
    </w:p>
    <w:p w14:paraId="741BBB6B" w14:textId="77777777" w:rsidR="00734120" w:rsidRPr="00C6761E" w:rsidRDefault="00734120" w:rsidP="00734120">
      <w:pPr>
        <w:pStyle w:val="B1"/>
      </w:pPr>
      <w:r w:rsidRPr="00C6761E">
        <w:t>k)</w:t>
      </w:r>
      <w:r w:rsidRPr="00C6761E">
        <w:tab/>
        <w:t>optionally, the 5G PKMF address information;</w:t>
      </w:r>
    </w:p>
    <w:p w14:paraId="66F1E51D" w14:textId="77777777" w:rsidR="00734120" w:rsidRPr="00C6761E" w:rsidRDefault="00734120" w:rsidP="00734120">
      <w:pPr>
        <w:pStyle w:val="B1"/>
      </w:pPr>
      <w:r w:rsidRPr="00C6761E">
        <w:t>l)</w:t>
      </w:r>
      <w:r w:rsidRPr="00C6761E">
        <w:tab/>
        <w:t xml:space="preserve">for 5G </w:t>
      </w:r>
      <w:proofErr w:type="spellStart"/>
      <w:r w:rsidRPr="00C6761E">
        <w:t>ProSe</w:t>
      </w:r>
      <w:proofErr w:type="spellEnd"/>
      <w:r w:rsidRPr="00C6761E">
        <w:t xml:space="preserve"> UE-to-network relay UE, the default PC5 DRX configuration for discovery as specified in 3GPP TS 38.331 [13] when the UE is not served by NG-RAN;</w:t>
      </w:r>
    </w:p>
    <w:p w14:paraId="68EF8371" w14:textId="77777777" w:rsidR="00734120" w:rsidRPr="00C6761E" w:rsidRDefault="00734120" w:rsidP="00734120">
      <w:pPr>
        <w:pStyle w:val="B1"/>
      </w:pPr>
      <w:r w:rsidRPr="00C6761E">
        <w:t>m)</w:t>
      </w:r>
      <w:r w:rsidRPr="00C6761E">
        <w:tab/>
        <w:t xml:space="preserve">the privacy timer value for changing the source layer-2 ID assigned by the 5G </w:t>
      </w:r>
      <w:proofErr w:type="spellStart"/>
      <w:r w:rsidRPr="00C6761E">
        <w:t>ProSe</w:t>
      </w:r>
      <w:proofErr w:type="spellEnd"/>
      <w:r w:rsidRPr="00C6761E">
        <w:t xml:space="preserve"> UE-to-network relay UE for direct communication, as specified in 3GPP TS 24.555 [17].</w:t>
      </w:r>
    </w:p>
    <w:p w14:paraId="47927432" w14:textId="77777777" w:rsidR="00734120" w:rsidRPr="00C6761E" w:rsidRDefault="00734120" w:rsidP="00734120">
      <w:pPr>
        <w:pStyle w:val="B1"/>
      </w:pPr>
      <w:r w:rsidRPr="00C6761E">
        <w:rPr>
          <w:lang w:eastAsia="ko-KR"/>
        </w:rPr>
        <w:t>n)</w:t>
      </w:r>
      <w:r w:rsidRPr="00C6761E">
        <w:rPr>
          <w:lang w:eastAsia="ko-KR"/>
        </w:rPr>
        <w:tab/>
      </w:r>
      <w:r w:rsidRPr="00C6761E">
        <w:t>the default destination layer-2 ID for broadcasting warning messages;</w:t>
      </w:r>
    </w:p>
    <w:p w14:paraId="58807C74" w14:textId="77777777" w:rsidR="00734120" w:rsidRPr="00C6761E" w:rsidRDefault="00734120" w:rsidP="00734120">
      <w:pPr>
        <w:pStyle w:val="B1"/>
        <w:rPr>
          <w:lang w:eastAsia="ko-KR"/>
        </w:rPr>
      </w:pPr>
      <w:r w:rsidRPr="00C6761E">
        <w:lastRenderedPageBreak/>
        <w:t>o)</w:t>
      </w:r>
      <w:r w:rsidRPr="00C6761E">
        <w:tab/>
        <w:t xml:space="preserve">the </w:t>
      </w:r>
      <w:r w:rsidRPr="00C6761E">
        <w:rPr>
          <w:lang w:eastAsia="ko-KR"/>
        </w:rPr>
        <w:t xml:space="preserve">PC5 </w:t>
      </w:r>
      <w:proofErr w:type="spellStart"/>
      <w:r w:rsidRPr="00C6761E">
        <w:rPr>
          <w:lang w:eastAsia="ko-KR"/>
        </w:rPr>
        <w:t>QoS</w:t>
      </w:r>
      <w:proofErr w:type="spellEnd"/>
      <w:r w:rsidRPr="00C6761E">
        <w:rPr>
          <w:lang w:eastAsia="ko-KR"/>
        </w:rPr>
        <w:t xml:space="preserve"> parameters for broadcasting warning messages. The PC5 </w:t>
      </w:r>
      <w:proofErr w:type="spellStart"/>
      <w:r w:rsidRPr="00C6761E">
        <w:rPr>
          <w:lang w:eastAsia="ko-KR"/>
        </w:rPr>
        <w:t>QoS</w:t>
      </w:r>
      <w:proofErr w:type="spellEnd"/>
      <w:r w:rsidRPr="00C6761E">
        <w:rPr>
          <w:lang w:eastAsia="ko-KR"/>
        </w:rPr>
        <w:t xml:space="preserve">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p>
    <w:p w14:paraId="54334342" w14:textId="77777777" w:rsidR="00734120" w:rsidRPr="00C6761E" w:rsidRDefault="00734120" w:rsidP="00734120">
      <w:pPr>
        <w:pStyle w:val="B1"/>
      </w:pPr>
      <w:r w:rsidRPr="00C6761E">
        <w:rPr>
          <w:lang w:eastAsia="ko-KR"/>
        </w:rPr>
        <w:t>p)</w:t>
      </w:r>
      <w:r w:rsidRPr="00C6761E">
        <w:rPr>
          <w:lang w:eastAsia="ko-KR"/>
        </w:rPr>
        <w:tab/>
        <w:t>the NR</w:t>
      </w:r>
      <w:r w:rsidRPr="00C6761E">
        <w:t xml:space="preserve"> </w:t>
      </w:r>
      <w:proofErr w:type="spellStart"/>
      <w:r w:rsidRPr="00C6761E">
        <w:t>Tx</w:t>
      </w:r>
      <w:proofErr w:type="spellEnd"/>
      <w:r w:rsidRPr="00C6761E">
        <w:t xml:space="preserve"> profile for broadcasting warning messages. The NR </w:t>
      </w:r>
      <w:proofErr w:type="spellStart"/>
      <w:r w:rsidRPr="00C6761E">
        <w:t>Tx</w:t>
      </w:r>
      <w:proofErr w:type="spellEnd"/>
      <w:r w:rsidRPr="00C6761E">
        <w:t xml:space="preserve"> profile is specified in 3GPP TS 38.300 [21] and 3GPP TS 38.331 [13].</w:t>
      </w:r>
    </w:p>
    <w:p w14:paraId="4DA82201" w14:textId="77777777" w:rsidR="00734120" w:rsidRPr="00C6761E" w:rsidRDefault="00734120" w:rsidP="00734120">
      <w:pPr>
        <w:rPr>
          <w:noProof/>
        </w:rPr>
      </w:pPr>
      <w:r w:rsidRPr="00C6761E">
        <w:rPr>
          <w:noProof/>
        </w:rPr>
        <w:t xml:space="preserve">The configuration parameters for </w:t>
      </w:r>
      <w:r w:rsidRPr="00C6761E">
        <w:t xml:space="preserve">the role of a 5G </w:t>
      </w:r>
      <w:proofErr w:type="spellStart"/>
      <w:r w:rsidRPr="00C6761E">
        <w:t>ProSe</w:t>
      </w:r>
      <w:proofErr w:type="spellEnd"/>
      <w:r w:rsidRPr="00C6761E">
        <w:t xml:space="preserve"> remote UE</w:t>
      </w:r>
      <w:r w:rsidRPr="00C6761E">
        <w:rPr>
          <w:noProof/>
        </w:rPr>
        <w:t xml:space="preserve"> consist of:</w:t>
      </w:r>
    </w:p>
    <w:p w14:paraId="462D50D6" w14:textId="77777777" w:rsidR="00734120" w:rsidRPr="00C6761E" w:rsidRDefault="00734120" w:rsidP="00734120">
      <w:pPr>
        <w:pStyle w:val="B1"/>
        <w:rPr>
          <w:noProof/>
        </w:rPr>
      </w:pPr>
      <w:r w:rsidRPr="00C6761E">
        <w:rPr>
          <w:noProof/>
        </w:rPr>
        <w:t>a)</w:t>
      </w:r>
      <w:r w:rsidRPr="00C6761E">
        <w:rPr>
          <w:noProof/>
        </w:rPr>
        <w:tab/>
        <w:t xml:space="preserve">a validity timer for the validity of the configuration parameters for </w:t>
      </w:r>
      <w:r w:rsidRPr="00C6761E">
        <w:t xml:space="preserve">5G </w:t>
      </w:r>
      <w:r w:rsidRPr="00C6761E">
        <w:rPr>
          <w:noProof/>
        </w:rPr>
        <w:t>ProSe</w:t>
      </w:r>
      <w:r w:rsidRPr="00C6761E">
        <w:t xml:space="preserve"> remote UE</w:t>
      </w:r>
      <w:r w:rsidRPr="00C6761E">
        <w:rPr>
          <w:noProof/>
        </w:rPr>
        <w:t>;</w:t>
      </w:r>
    </w:p>
    <w:p w14:paraId="5382FEBA" w14:textId="77777777" w:rsidR="00734120" w:rsidRPr="00C6761E" w:rsidRDefault="00734120" w:rsidP="00734120">
      <w:pPr>
        <w:pStyle w:val="B1"/>
      </w:pPr>
      <w:r w:rsidRPr="00C6761E">
        <w:t>b)</w:t>
      </w:r>
      <w:r w:rsidRPr="00C6761E">
        <w:tab/>
        <w:t>an</w:t>
      </w:r>
      <w:r w:rsidRPr="00C6761E">
        <w:rPr>
          <w:lang w:eastAsia="zh-CN"/>
        </w:rPr>
        <w:t xml:space="preserve"> indication whether</w:t>
      </w:r>
      <w:r w:rsidRPr="00C6761E">
        <w:t xml:space="preserve"> the UE is authorized to use a 5G </w:t>
      </w:r>
      <w:proofErr w:type="spellStart"/>
      <w:r w:rsidRPr="00C6761E">
        <w:t>ProSe</w:t>
      </w:r>
      <w:proofErr w:type="spellEnd"/>
      <w:r w:rsidRPr="00C6761E">
        <w:t xml:space="preserve"> layer-3 UE-to-network relay</w:t>
      </w:r>
      <w:r w:rsidRPr="00C6761E" w:rsidDel="00852422">
        <w:t xml:space="preserve"> </w:t>
      </w:r>
      <w:r w:rsidRPr="00C6761E">
        <w:t xml:space="preserve">UE, where that authorization also authorizes the use of both 5G </w:t>
      </w:r>
      <w:proofErr w:type="spellStart"/>
      <w:r w:rsidRPr="00C6761E">
        <w:t>ProSe</w:t>
      </w:r>
      <w:proofErr w:type="spellEnd"/>
      <w:r w:rsidRPr="00C6761E">
        <w:t xml:space="preserve"> UE-to-network relay discovery Model A and 5G </w:t>
      </w:r>
      <w:proofErr w:type="spellStart"/>
      <w:r w:rsidRPr="00C6761E">
        <w:t>ProSe</w:t>
      </w:r>
      <w:proofErr w:type="spellEnd"/>
      <w:r w:rsidRPr="00C6761E">
        <w:t xml:space="preserve"> UE-to-network relay discovery Model B;</w:t>
      </w:r>
    </w:p>
    <w:p w14:paraId="3DB0DF5D" w14:textId="4374897E" w:rsidR="009F3D16" w:rsidRDefault="00734120" w:rsidP="00734120">
      <w:pPr>
        <w:pStyle w:val="B1"/>
      </w:pPr>
      <w:r w:rsidRPr="00C6761E">
        <w:t>c)</w:t>
      </w:r>
      <w:r w:rsidRPr="00C6761E">
        <w:tab/>
        <w:t xml:space="preserve">a list of PLMNs in which the UE is authorized to use a 5G </w:t>
      </w:r>
      <w:proofErr w:type="spellStart"/>
      <w:r w:rsidRPr="00C6761E">
        <w:t>ProSe</w:t>
      </w:r>
      <w:proofErr w:type="spellEnd"/>
      <w:r w:rsidRPr="00C6761E">
        <w:t xml:space="preserve"> layer-2 UE-to-network relay UE</w:t>
      </w:r>
      <w:ins w:id="62" w:author="lmx1" w:date="2024-11-07T20:26:00Z">
        <w:r w:rsidR="0058272A">
          <w:t xml:space="preserve"> o</w:t>
        </w:r>
      </w:ins>
      <w:ins w:id="63" w:author="lmx1" w:date="2024-11-07T20:27:00Z">
        <w:r w:rsidR="0058272A">
          <w:t xml:space="preserve">r the indication of whether the UE </w:t>
        </w:r>
        <w:r w:rsidR="0058272A" w:rsidRPr="00C6761E">
          <w:t xml:space="preserve">is authorized to use a 5G </w:t>
        </w:r>
        <w:proofErr w:type="spellStart"/>
        <w:r w:rsidR="0058272A" w:rsidRPr="00C6761E">
          <w:t>ProSe</w:t>
        </w:r>
        <w:proofErr w:type="spellEnd"/>
        <w:r w:rsidR="0058272A" w:rsidRPr="00C6761E">
          <w:t xml:space="preserve"> layer-2 UE-to-network relay UE</w:t>
        </w:r>
        <w:r w:rsidR="0058272A">
          <w:t xml:space="preserve"> in the subscribed SNPN</w:t>
        </w:r>
      </w:ins>
      <w:ins w:id="64" w:author="lmx1" w:date="2024-11-07T20:32:00Z">
        <w:r w:rsidR="0058272A">
          <w:t xml:space="preserve"> </w:t>
        </w:r>
      </w:ins>
      <w:ins w:id="65" w:author="lmx1" w:date="2024-11-07T20:28:00Z">
        <w:r w:rsidR="0058272A">
          <w:t>and in each PLMN or</w:t>
        </w:r>
      </w:ins>
      <w:ins w:id="66" w:author="lmx1" w:date="2024-11-07T20:29:00Z">
        <w:r w:rsidR="0058272A">
          <w:t xml:space="preserve"> the SNPN, </w:t>
        </w:r>
      </w:ins>
      <w:r w:rsidRPr="00C6761E">
        <w:t xml:space="preserve">where that authorization also authorizes the use of both 5G </w:t>
      </w:r>
      <w:proofErr w:type="spellStart"/>
      <w:r w:rsidRPr="00C6761E">
        <w:t>ProSe</w:t>
      </w:r>
      <w:proofErr w:type="spellEnd"/>
      <w:r w:rsidRPr="00C6761E">
        <w:t xml:space="preserve"> UE-to-network relay discovery Model A and 5G </w:t>
      </w:r>
      <w:proofErr w:type="spellStart"/>
      <w:r w:rsidRPr="00C6761E">
        <w:t>ProSe</w:t>
      </w:r>
      <w:proofErr w:type="spellEnd"/>
      <w:r w:rsidRPr="00C6761E">
        <w:t xml:space="preserve"> UE-to-network relay discovery Model B;</w:t>
      </w:r>
    </w:p>
    <w:p w14:paraId="50217545" w14:textId="5291C7F5" w:rsidR="00734120" w:rsidRPr="00C6761E" w:rsidRDefault="00734120" w:rsidP="00734120">
      <w:pPr>
        <w:pStyle w:val="B1"/>
      </w:pPr>
      <w:r w:rsidRPr="00C6761E">
        <w:t>d)</w:t>
      </w:r>
      <w:r w:rsidRPr="00C6761E">
        <w:tab/>
        <w:t xml:space="preserve">default </w:t>
      </w:r>
      <w:r w:rsidRPr="00C6761E">
        <w:rPr>
          <w:lang w:eastAsia="zh-CN"/>
        </w:rPr>
        <w:t>destination layer-2 ID(s) for</w:t>
      </w:r>
      <w:r w:rsidRPr="00C6761E">
        <w:t xml:space="preserve"> sending the discovery signalling for solicitation and for receiving the discovery signalling for announcement and additional information;</w:t>
      </w:r>
    </w:p>
    <w:p w14:paraId="2E9CB607" w14:textId="77777777" w:rsidR="00734120" w:rsidRPr="00C6761E" w:rsidRDefault="00734120" w:rsidP="00734120">
      <w:pPr>
        <w:pStyle w:val="NO"/>
      </w:pPr>
      <w:r w:rsidRPr="00C6761E">
        <w:rPr>
          <w:lang w:eastAsia="zh-CN"/>
        </w:rPr>
        <w:t>NOTE 3:</w:t>
      </w:r>
      <w:r w:rsidRPr="00C6761E">
        <w:rPr>
          <w:lang w:eastAsia="zh-CN"/>
        </w:rPr>
        <w:tab/>
        <w:t>Which default destination layer-2 ID is selected is up to UE implementation when there are more than one default destination layer-2 ID.</w:t>
      </w:r>
    </w:p>
    <w:p w14:paraId="4CFFFBD7" w14:textId="6DDC6E5B" w:rsidR="00734120" w:rsidRPr="00C6761E" w:rsidRDefault="00734120" w:rsidP="00734120">
      <w:pPr>
        <w:pStyle w:val="B1"/>
        <w:rPr>
          <w:lang w:eastAsia="zh-CN"/>
        </w:rPr>
      </w:pPr>
      <w:r w:rsidRPr="00C6761E">
        <w:rPr>
          <w:lang w:eastAsia="zh-CN"/>
        </w:rPr>
        <w:t>e)</w:t>
      </w:r>
      <w:r w:rsidRPr="00C6761E">
        <w:rPr>
          <w:lang w:eastAsia="zh-CN"/>
        </w:rPr>
        <w:tab/>
        <w:t>a user info ID for the UE-to-network relay discovery;</w:t>
      </w:r>
    </w:p>
    <w:p w14:paraId="136D4405" w14:textId="77777777" w:rsidR="00734120" w:rsidRPr="00C6761E" w:rsidRDefault="00734120" w:rsidP="00734120">
      <w:pPr>
        <w:pStyle w:val="B1"/>
      </w:pPr>
      <w:r w:rsidRPr="00C6761E">
        <w:t>f)</w:t>
      </w:r>
      <w:r w:rsidRPr="00C6761E">
        <w:tab/>
      </w:r>
      <w:r w:rsidRPr="00C6761E">
        <w:rPr>
          <w:lang w:eastAsia="zh-CN"/>
        </w:rPr>
        <w:t>one</w:t>
      </w:r>
      <w:r w:rsidRPr="00C6761E">
        <w:t xml:space="preserve"> or more relay service code(s) for the </w:t>
      </w:r>
      <w:r w:rsidRPr="00C6761E">
        <w:rPr>
          <w:lang w:eastAsia="zh-CN"/>
        </w:rPr>
        <w:t>UE-to-network relay</w:t>
      </w:r>
      <w:r w:rsidRPr="00C6761E">
        <w:t xml:space="preserve"> discovery </w:t>
      </w:r>
      <w:r w:rsidRPr="00C6761E">
        <w:rPr>
          <w:lang w:eastAsia="zh-CN"/>
        </w:rPr>
        <w:t>for normal service</w:t>
      </w:r>
      <w:r w:rsidRPr="00C6761E">
        <w:rPr>
          <w:rFonts w:hint="eastAsia"/>
          <w:lang w:eastAsia="zh-CN"/>
        </w:rPr>
        <w:t>s,</w:t>
      </w:r>
      <w:r w:rsidRPr="00C6761E">
        <w:rPr>
          <w:lang w:eastAsia="zh-CN"/>
        </w:rPr>
        <w:t xml:space="preserve"> </w:t>
      </w:r>
      <w:r w:rsidRPr="00C6761E">
        <w:rPr>
          <w:rFonts w:hint="eastAsia"/>
          <w:lang w:eastAsia="zh-CN"/>
        </w:rPr>
        <w:t xml:space="preserve">one or more </w:t>
      </w:r>
      <w:r w:rsidRPr="00C6761E">
        <w:rPr>
          <w:lang w:eastAsia="zh-CN"/>
        </w:rPr>
        <w:t xml:space="preserve">relay service code(s) for </w:t>
      </w:r>
      <w:r w:rsidRPr="00C6761E">
        <w:rPr>
          <w:rFonts w:hint="eastAsia"/>
          <w:lang w:eastAsia="zh-CN"/>
        </w:rPr>
        <w:t xml:space="preserve">the UE-to-network relay 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61D73048" w14:textId="77777777" w:rsidR="00734120" w:rsidRPr="00C6761E" w:rsidRDefault="00734120" w:rsidP="00734120">
      <w:pPr>
        <w:pStyle w:val="B2"/>
        <w:rPr>
          <w:lang w:eastAsia="zh-CN"/>
        </w:rPr>
      </w:pPr>
      <w:r w:rsidRPr="00C6761E">
        <w:rPr>
          <w:lang w:eastAsia="zh-CN"/>
        </w:rPr>
        <w:t>1)</w:t>
      </w:r>
      <w:r w:rsidRPr="00C6761E">
        <w:rPr>
          <w:lang w:eastAsia="zh-CN"/>
        </w:rPr>
        <w:tab/>
        <w:t xml:space="preserve">security related content for 5G </w:t>
      </w:r>
      <w:proofErr w:type="spellStart"/>
      <w:r w:rsidRPr="00C6761E">
        <w:rPr>
          <w:lang w:eastAsia="zh-CN"/>
        </w:rPr>
        <w:t>ProSe</w:t>
      </w:r>
      <w:proofErr w:type="spellEnd"/>
      <w:r w:rsidRPr="00C6761E">
        <w:rPr>
          <w:lang w:eastAsia="zh-CN"/>
        </w:rPr>
        <w:t xml:space="preserve"> </w:t>
      </w:r>
      <w:r w:rsidRPr="00C6761E">
        <w:t>UE-to-network</w:t>
      </w:r>
      <w:r w:rsidRPr="00C6761E">
        <w:rPr>
          <w:lang w:eastAsia="zh-CN"/>
        </w:rPr>
        <w:t xml:space="preserve"> relay discovery that is used when the security procedure over control plane as specified in 3GPP TS 33.503 [34] is used, including a validity timer for that security related content;</w:t>
      </w:r>
    </w:p>
    <w:p w14:paraId="17642A67" w14:textId="77777777" w:rsidR="00734120" w:rsidRPr="00C6761E" w:rsidRDefault="00734120" w:rsidP="00734120">
      <w:pPr>
        <w:pStyle w:val="B2"/>
        <w:rPr>
          <w:lang w:eastAsia="zh-CN"/>
        </w:rPr>
      </w:pPr>
      <w:r w:rsidRPr="00C6761E">
        <w:rPr>
          <w:lang w:eastAsia="zh-CN"/>
        </w:rPr>
        <w:t>2)</w:t>
      </w:r>
      <w:r w:rsidRPr="00C6761E">
        <w:rPr>
          <w:lang w:eastAsia="zh-CN"/>
        </w:rPr>
        <w:tab/>
        <w:t xml:space="preserve">an indication of </w:t>
      </w:r>
      <w:r w:rsidRPr="00C6761E">
        <w:t xml:space="preserve">whether the relay service code is offering 5G </w:t>
      </w:r>
      <w:proofErr w:type="spellStart"/>
      <w:r w:rsidRPr="00C6761E">
        <w:t>ProSe</w:t>
      </w:r>
      <w:proofErr w:type="spellEnd"/>
      <w:r w:rsidRPr="00C6761E">
        <w:t xml:space="preserve"> layer-2 or layer-3 UE-to-network relay service;</w:t>
      </w:r>
    </w:p>
    <w:p w14:paraId="78BB68A3" w14:textId="77777777" w:rsidR="00734120" w:rsidRPr="00C6761E" w:rsidRDefault="00734120" w:rsidP="00734120">
      <w:pPr>
        <w:pStyle w:val="B2"/>
      </w:pPr>
      <w:r w:rsidRPr="00C6761E">
        <w:rPr>
          <w:lang w:eastAsia="zh-CN"/>
        </w:rPr>
        <w:t>3)</w:t>
      </w:r>
      <w:r w:rsidRPr="00C6761E">
        <w:rPr>
          <w:lang w:eastAsia="zh-CN"/>
        </w:rPr>
        <w:tab/>
      </w:r>
      <w:r w:rsidRPr="00C6761E">
        <w:t xml:space="preserve">for 5G </w:t>
      </w:r>
      <w:proofErr w:type="spellStart"/>
      <w:r w:rsidRPr="00C6761E">
        <w:t>ProSe</w:t>
      </w:r>
      <w:proofErr w:type="spellEnd"/>
      <w:r w:rsidRPr="00C6761E">
        <w:t xml:space="preserve"> remote UE using 5G </w:t>
      </w:r>
      <w:proofErr w:type="spellStart"/>
      <w:r w:rsidRPr="00C6761E">
        <w:t>ProSe</w:t>
      </w:r>
      <w:proofErr w:type="spellEnd"/>
      <w:r w:rsidRPr="00C6761E">
        <w:t xml:space="preserve"> layer-3 UE-to-network relay, one of the following:</w:t>
      </w:r>
    </w:p>
    <w:p w14:paraId="48AA3066" w14:textId="77777777" w:rsidR="00734120" w:rsidRPr="00C6761E" w:rsidRDefault="00734120" w:rsidP="00734120">
      <w:pPr>
        <w:pStyle w:val="B3"/>
      </w:pPr>
      <w:proofErr w:type="spellStart"/>
      <w:r w:rsidRPr="00C6761E">
        <w:t>i</w:t>
      </w:r>
      <w:proofErr w:type="spellEnd"/>
      <w:r w:rsidRPr="00C6761E">
        <w:t>)</w:t>
      </w:r>
      <w:r w:rsidRPr="00C6761E">
        <w:tab/>
        <w:t>a set of PDU session parameters</w:t>
      </w:r>
      <w:r w:rsidRPr="00C6761E">
        <w:rPr>
          <w:lang w:eastAsia="zh-CN"/>
        </w:rPr>
        <w:t xml:space="preserve"> </w:t>
      </w:r>
      <w:r w:rsidRPr="00C6761E">
        <w:t>for the relayed traffic without using N3IWF access:</w:t>
      </w:r>
    </w:p>
    <w:p w14:paraId="440F8435" w14:textId="77777777" w:rsidR="00734120" w:rsidRPr="00C6761E" w:rsidRDefault="00734120" w:rsidP="00734120">
      <w:pPr>
        <w:pStyle w:val="B4"/>
      </w:pPr>
      <w:r w:rsidRPr="00C6761E">
        <w:t>A)</w:t>
      </w:r>
      <w:r w:rsidRPr="00C6761E">
        <w:tab/>
        <w:t>PDU session type;</w:t>
      </w:r>
    </w:p>
    <w:p w14:paraId="224FC637" w14:textId="77777777" w:rsidR="00734120" w:rsidRPr="00C6761E" w:rsidRDefault="00734120" w:rsidP="00734120">
      <w:pPr>
        <w:pStyle w:val="B4"/>
      </w:pPr>
      <w:r w:rsidRPr="00C6761E">
        <w:t>B)</w:t>
      </w:r>
      <w:r w:rsidRPr="00C6761E">
        <w:tab/>
        <w:t xml:space="preserve">DNN, if the 5G </w:t>
      </w:r>
      <w:proofErr w:type="spellStart"/>
      <w:r w:rsidRPr="00C6761E">
        <w:t>ProSe</w:t>
      </w:r>
      <w:proofErr w:type="spellEnd"/>
      <w:r w:rsidRPr="00C6761E">
        <w:t xml:space="preserve"> UE-to-network relay communication is not for emergency services;</w:t>
      </w:r>
    </w:p>
    <w:p w14:paraId="6973E11A" w14:textId="77777777" w:rsidR="00734120" w:rsidRPr="00C6761E" w:rsidRDefault="00734120" w:rsidP="00734120">
      <w:pPr>
        <w:pStyle w:val="B4"/>
      </w:pPr>
      <w:r w:rsidRPr="00C6761E">
        <w:t>C)</w:t>
      </w:r>
      <w:r w:rsidRPr="00C6761E">
        <w:tab/>
        <w:t>optionally, SSC mode;</w:t>
      </w:r>
    </w:p>
    <w:p w14:paraId="1D8F9A55" w14:textId="77777777" w:rsidR="00734120" w:rsidRPr="00C6761E" w:rsidRDefault="00734120" w:rsidP="00734120">
      <w:pPr>
        <w:pStyle w:val="B4"/>
      </w:pPr>
      <w:r w:rsidRPr="00C6761E">
        <w:t>D)</w:t>
      </w:r>
      <w:r w:rsidRPr="00C6761E">
        <w:tab/>
        <w:t>optionally, S-NSSAI; and</w:t>
      </w:r>
    </w:p>
    <w:p w14:paraId="29207A55" w14:textId="77777777" w:rsidR="00734120" w:rsidRPr="00C6761E" w:rsidRDefault="00734120" w:rsidP="00734120">
      <w:pPr>
        <w:pStyle w:val="B4"/>
      </w:pPr>
      <w:r w:rsidRPr="00C6761E">
        <w:t>E)</w:t>
      </w:r>
      <w:r w:rsidRPr="00C6761E">
        <w:tab/>
        <w:t>optionally, access type preference; or</w:t>
      </w:r>
    </w:p>
    <w:p w14:paraId="5E01E558" w14:textId="77777777" w:rsidR="00734120" w:rsidRPr="00C6761E" w:rsidRDefault="00734120" w:rsidP="00734120">
      <w:pPr>
        <w:pStyle w:val="B3"/>
        <w:rPr>
          <w:lang w:eastAsia="zh-CN"/>
        </w:rPr>
      </w:pPr>
      <w:r w:rsidRPr="00C6761E">
        <w:rPr>
          <w:lang w:eastAsia="zh-CN"/>
        </w:rPr>
        <w:t>ii)</w:t>
      </w:r>
      <w:r w:rsidRPr="00C6761E">
        <w:rPr>
          <w:lang w:eastAsia="zh-CN"/>
        </w:rPr>
        <w:tab/>
      </w:r>
      <w:r w:rsidRPr="00C6761E">
        <w:t>an indication of using N3IWF access for the relayed traffic</w:t>
      </w:r>
      <w:r w:rsidRPr="00C6761E">
        <w:rPr>
          <w:lang w:eastAsia="zh-CN"/>
        </w:rPr>
        <w:t>;</w:t>
      </w:r>
    </w:p>
    <w:p w14:paraId="09C85257" w14:textId="77777777" w:rsidR="00734120" w:rsidRPr="00C6761E" w:rsidRDefault="00734120" w:rsidP="00734120">
      <w:pPr>
        <w:pStyle w:val="B2"/>
        <w:rPr>
          <w:lang w:eastAsia="zh-CN"/>
        </w:rPr>
      </w:pPr>
      <w:r w:rsidRPr="00C6761E">
        <w:rPr>
          <w:lang w:eastAsia="zh-CN"/>
        </w:rPr>
        <w:t>4)</w:t>
      </w:r>
      <w:r w:rsidRPr="00C6761E">
        <w:rPr>
          <w:lang w:eastAsia="zh-CN"/>
        </w:rPr>
        <w:tab/>
      </w:r>
      <w:r w:rsidRPr="00C6761E">
        <w:t xml:space="preserve">for 5G </w:t>
      </w:r>
      <w:proofErr w:type="spellStart"/>
      <w:r w:rsidRPr="00C6761E">
        <w:t>ProSe</w:t>
      </w:r>
      <w:proofErr w:type="spellEnd"/>
      <w:r w:rsidRPr="00C6761E">
        <w:t xml:space="preserve"> remote UE using 5G </w:t>
      </w:r>
      <w:proofErr w:type="spellStart"/>
      <w:r w:rsidRPr="00C6761E">
        <w:t>ProSe</w:t>
      </w:r>
      <w:proofErr w:type="spellEnd"/>
      <w:r w:rsidRPr="00C6761E">
        <w:t xml:space="preserve"> layer-2 UE-to-network relays or 5G </w:t>
      </w:r>
      <w:proofErr w:type="spellStart"/>
      <w:r w:rsidRPr="00C6761E">
        <w:t>ProSe</w:t>
      </w:r>
      <w:proofErr w:type="spellEnd"/>
      <w:r w:rsidRPr="00C6761E">
        <w:t xml:space="preserve"> layer-3 UE-to-network relay, security policies for 5G </w:t>
      </w:r>
      <w:proofErr w:type="spellStart"/>
      <w:r w:rsidRPr="00C6761E">
        <w:t>ProSe</w:t>
      </w:r>
      <w:proofErr w:type="spellEnd"/>
      <w:r w:rsidRPr="00C6761E">
        <w:t xml:space="preserve"> UE-to-network relay direct communication</w:t>
      </w:r>
      <w:r w:rsidRPr="00C6761E">
        <w:rPr>
          <w:lang w:eastAsia="zh-CN"/>
        </w:rPr>
        <w:t>:</w:t>
      </w:r>
    </w:p>
    <w:p w14:paraId="650B8043" w14:textId="77777777" w:rsidR="00734120" w:rsidRPr="00C6761E" w:rsidRDefault="00734120" w:rsidP="00734120">
      <w:pPr>
        <w:pStyle w:val="B3"/>
        <w:rPr>
          <w:noProof/>
        </w:rPr>
      </w:pPr>
      <w:r w:rsidRPr="00C6761E">
        <w:rPr>
          <w:noProof/>
        </w:rPr>
        <w:t>i)</w:t>
      </w:r>
      <w:r w:rsidRPr="00C6761E">
        <w:rPr>
          <w:noProof/>
        </w:rPr>
        <w:tab/>
        <w:t>the signalling integrity protection policy;</w:t>
      </w:r>
    </w:p>
    <w:p w14:paraId="05446E13" w14:textId="77777777" w:rsidR="00734120" w:rsidRPr="00C6761E" w:rsidRDefault="00734120" w:rsidP="00734120">
      <w:pPr>
        <w:pStyle w:val="B3"/>
        <w:rPr>
          <w:noProof/>
        </w:rPr>
      </w:pPr>
      <w:r w:rsidRPr="00C6761E">
        <w:rPr>
          <w:noProof/>
        </w:rPr>
        <w:t>ii)</w:t>
      </w:r>
      <w:r w:rsidRPr="00C6761E">
        <w:rPr>
          <w:noProof/>
        </w:rPr>
        <w:tab/>
        <w:t>the signalling ciphering policy;</w:t>
      </w:r>
    </w:p>
    <w:p w14:paraId="2D3F7950" w14:textId="77777777" w:rsidR="00734120" w:rsidRPr="00C6761E" w:rsidRDefault="00734120" w:rsidP="00734120">
      <w:pPr>
        <w:pStyle w:val="B3"/>
        <w:rPr>
          <w:noProof/>
        </w:rPr>
      </w:pPr>
      <w:r w:rsidRPr="00C6761E">
        <w:rPr>
          <w:noProof/>
        </w:rPr>
        <w:t>iii)</w:t>
      </w:r>
      <w:r w:rsidRPr="00C6761E">
        <w:rPr>
          <w:noProof/>
        </w:rPr>
        <w:tab/>
        <w:t>the user plane integrity protection policy; and</w:t>
      </w:r>
    </w:p>
    <w:p w14:paraId="771DC48E" w14:textId="77777777" w:rsidR="00734120" w:rsidRPr="00C6761E" w:rsidRDefault="00734120" w:rsidP="00734120">
      <w:pPr>
        <w:pStyle w:val="B3"/>
        <w:rPr>
          <w:lang w:eastAsia="zh-CN"/>
        </w:rPr>
      </w:pPr>
      <w:r w:rsidRPr="00C6761E">
        <w:rPr>
          <w:noProof/>
        </w:rPr>
        <w:t>iv)</w:t>
      </w:r>
      <w:r w:rsidRPr="00C6761E">
        <w:rPr>
          <w:noProof/>
        </w:rPr>
        <w:tab/>
        <w:t>the user plane ciphering policy;</w:t>
      </w:r>
    </w:p>
    <w:p w14:paraId="4C0A7B43" w14:textId="77777777" w:rsidR="00734120" w:rsidRPr="00C6761E" w:rsidRDefault="00734120" w:rsidP="00734120">
      <w:pPr>
        <w:pStyle w:val="B2"/>
        <w:rPr>
          <w:lang w:eastAsia="zh-CN"/>
        </w:rPr>
      </w:pPr>
      <w:r w:rsidRPr="00C6761E">
        <w:rPr>
          <w:lang w:eastAsia="zh-CN"/>
        </w:rPr>
        <w:t>5)</w:t>
      </w:r>
      <w:r w:rsidRPr="00C6761E">
        <w:rPr>
          <w:lang w:eastAsia="zh-CN"/>
        </w:rPr>
        <w:tab/>
        <w:t xml:space="preserve">optionally, for 5G </w:t>
      </w:r>
      <w:proofErr w:type="spellStart"/>
      <w:r w:rsidRPr="00C6761E">
        <w:rPr>
          <w:lang w:eastAsia="zh-CN"/>
        </w:rPr>
        <w:t>ProSe</w:t>
      </w:r>
      <w:proofErr w:type="spellEnd"/>
      <w:r w:rsidRPr="00C6761E">
        <w:rPr>
          <w:lang w:eastAsia="zh-CN"/>
        </w:rPr>
        <w:t xml:space="preserve"> remote UE using 5G </w:t>
      </w:r>
      <w:proofErr w:type="spellStart"/>
      <w:r w:rsidRPr="00C6761E">
        <w:rPr>
          <w:lang w:eastAsia="zh-CN"/>
        </w:rPr>
        <w:t>ProSe</w:t>
      </w:r>
      <w:proofErr w:type="spellEnd"/>
      <w:r w:rsidRPr="00C6761E">
        <w:rPr>
          <w:lang w:eastAsia="zh-CN"/>
        </w:rPr>
        <w:t xml:space="preserve"> layer-3 UE-to-network relay, the </w:t>
      </w:r>
      <w:proofErr w:type="spellStart"/>
      <w:r w:rsidRPr="00C6761E">
        <w:rPr>
          <w:lang w:eastAsia="zh-CN"/>
        </w:rPr>
        <w:t>ProSe</w:t>
      </w:r>
      <w:proofErr w:type="spellEnd"/>
      <w:r w:rsidRPr="00C6761E">
        <w:rPr>
          <w:lang w:eastAsia="zh-CN"/>
        </w:rPr>
        <w:t xml:space="preserve"> application traffic descriptor(s) (as defined in 3GPP TS 24.526 [5]) to be used for the relayed traffic; and</w:t>
      </w:r>
    </w:p>
    <w:p w14:paraId="4927A6F6" w14:textId="77777777" w:rsidR="00734120" w:rsidRPr="00C6761E" w:rsidRDefault="00734120" w:rsidP="00734120">
      <w:pPr>
        <w:pStyle w:val="B2"/>
        <w:rPr>
          <w:lang w:eastAsia="zh-CN"/>
        </w:rPr>
      </w:pPr>
      <w:r w:rsidRPr="00C6761E">
        <w:rPr>
          <w:lang w:eastAsia="zh-CN"/>
        </w:rPr>
        <w:lastRenderedPageBreak/>
        <w:t>6)</w:t>
      </w:r>
      <w:r w:rsidRPr="00C6761E">
        <w:rPr>
          <w:lang w:eastAsia="zh-CN"/>
        </w:rPr>
        <w:tab/>
        <w:t xml:space="preserve">for 5G </w:t>
      </w:r>
      <w:proofErr w:type="spellStart"/>
      <w:r w:rsidRPr="00C6761E">
        <w:rPr>
          <w:lang w:eastAsia="zh-CN"/>
        </w:rPr>
        <w:t>ProSe</w:t>
      </w:r>
      <w:proofErr w:type="spellEnd"/>
      <w:r w:rsidRPr="00C6761E">
        <w:rPr>
          <w:lang w:eastAsia="zh-CN"/>
        </w:rPr>
        <w:t xml:space="preserve"> remote UE using 5G </w:t>
      </w:r>
      <w:proofErr w:type="spellStart"/>
      <w:r w:rsidRPr="00C6761E">
        <w:rPr>
          <w:lang w:eastAsia="zh-CN"/>
        </w:rPr>
        <w:t>ProSe</w:t>
      </w:r>
      <w:proofErr w:type="spellEnd"/>
      <w:r w:rsidRPr="00C6761E">
        <w:rPr>
          <w:lang w:eastAsia="zh-CN"/>
        </w:rPr>
        <w:t xml:space="preserve"> layer-2 UE-to-network relay or 5G </w:t>
      </w:r>
      <w:proofErr w:type="spellStart"/>
      <w:r w:rsidRPr="00C6761E">
        <w:rPr>
          <w:lang w:eastAsia="zh-CN"/>
        </w:rPr>
        <w:t>ProSe</w:t>
      </w:r>
      <w:proofErr w:type="spellEnd"/>
      <w:r w:rsidRPr="00C6761E">
        <w:rPr>
          <w:lang w:eastAsia="zh-CN"/>
        </w:rPr>
        <w:t xml:space="preserve"> layer-3 UE-to-network relay, a </w:t>
      </w:r>
      <w:r w:rsidRPr="00C6761E">
        <w:rPr>
          <w:noProof/>
        </w:rPr>
        <w:t>control plane security indication to indicate</w:t>
      </w:r>
      <w:r w:rsidRPr="00C6761E">
        <w:rPr>
          <w:lang w:eastAsia="zh-CN"/>
        </w:rPr>
        <w:t xml:space="preserve">whether to use the security procedure over control plane as specified in 3GPP TS 33.503 [34]. If the </w:t>
      </w:r>
      <w:r w:rsidRPr="00C6761E">
        <w:rPr>
          <w:noProof/>
        </w:rPr>
        <w:t>control plane security indication</w:t>
      </w:r>
      <w:r w:rsidRPr="00C6761E">
        <w:rPr>
          <w:lang w:eastAsia="zh-CN"/>
        </w:rPr>
        <w:t xml:space="preserve"> indicates not to use the security procedure over control plane, the 5G </w:t>
      </w:r>
      <w:proofErr w:type="spellStart"/>
      <w:r w:rsidRPr="00C6761E">
        <w:rPr>
          <w:lang w:eastAsia="zh-CN"/>
        </w:rPr>
        <w:t>ProSe</w:t>
      </w:r>
      <w:proofErr w:type="spellEnd"/>
      <w:r w:rsidRPr="00C6761E">
        <w:rPr>
          <w:lang w:eastAsia="zh-CN"/>
        </w:rPr>
        <w:t xml:space="preserve"> remote UE uses the security procedure over user plane as specified in 3GPP TS 33.503 [34];</w:t>
      </w:r>
    </w:p>
    <w:p w14:paraId="113CFB3E" w14:textId="77777777" w:rsidR="00734120" w:rsidRPr="00C6761E" w:rsidRDefault="00734120" w:rsidP="00734120">
      <w:pPr>
        <w:pStyle w:val="NO"/>
        <w:rPr>
          <w:lang w:eastAsia="zh-CN"/>
        </w:rPr>
      </w:pPr>
      <w:r w:rsidRPr="00C6761E">
        <w:rPr>
          <w:noProof/>
        </w:rPr>
        <w:t>NOTE 4:</w:t>
      </w:r>
      <w:r w:rsidRPr="00C6761E">
        <w:rPr>
          <w:noProof/>
        </w:rPr>
        <w:tab/>
        <w:t xml:space="preserve">If </w:t>
      </w:r>
      <w:r w:rsidRPr="00C6761E">
        <w:rPr>
          <w:lang w:eastAsia="zh-CN"/>
        </w:rPr>
        <w:t xml:space="preserve">the </w:t>
      </w:r>
      <w:r w:rsidRPr="00C6761E">
        <w:rPr>
          <w:noProof/>
        </w:rPr>
        <w:t>control plane security indication indicates to use the security procedure over control plane and the 5G ProSe remote UE doesn't support the security procedure over control plane, the 5G remote UE doesn't use the corresponding relay service code.</w:t>
      </w:r>
    </w:p>
    <w:p w14:paraId="6B7F4520" w14:textId="77777777" w:rsidR="00734120" w:rsidRPr="00C6761E" w:rsidRDefault="00734120" w:rsidP="00734120">
      <w:pPr>
        <w:pStyle w:val="B1"/>
      </w:pPr>
      <w:r w:rsidRPr="00C6761E">
        <w:t>g)</w:t>
      </w:r>
      <w:r w:rsidRPr="00C6761E">
        <w:tab/>
        <w:t xml:space="preserve">the radio parameters of the 5G </w:t>
      </w:r>
      <w:proofErr w:type="spellStart"/>
      <w:r w:rsidRPr="00C6761E">
        <w:t>ProSe</w:t>
      </w:r>
      <w:proofErr w:type="spellEnd"/>
      <w:r w:rsidRPr="00C6761E">
        <w:t xml:space="preserve"> </w:t>
      </w:r>
      <w:r w:rsidRPr="00C6761E">
        <w:rPr>
          <w:lang w:eastAsia="zh-CN"/>
        </w:rPr>
        <w:t>UE-to-network</w:t>
      </w:r>
      <w:r w:rsidRPr="00C6761E">
        <w:t xml:space="preserve"> relay discovery applicable per geographical area with an indication of whether these radio parameters are "operator managed" or "non-operator managed" when the UE is not served by NG-RAN;</w:t>
      </w:r>
    </w:p>
    <w:p w14:paraId="0C8BC108" w14:textId="77777777" w:rsidR="00734120" w:rsidRPr="00C6761E" w:rsidRDefault="00734120" w:rsidP="00734120">
      <w:pPr>
        <w:pStyle w:val="B1"/>
        <w:rPr>
          <w:lang w:eastAsia="zh-CN"/>
        </w:rPr>
      </w:pPr>
      <w:r w:rsidRPr="00C6761E">
        <w:t>h)</w:t>
      </w:r>
      <w:r w:rsidRPr="00C6761E">
        <w:tab/>
        <w:t xml:space="preserve">the radio parameters of the 5G </w:t>
      </w:r>
      <w:proofErr w:type="spellStart"/>
      <w:r w:rsidRPr="00C6761E">
        <w:t>ProSe</w:t>
      </w:r>
      <w:proofErr w:type="spellEnd"/>
      <w:r w:rsidRPr="00C6761E">
        <w:t xml:space="preserve"> direct communication applicable per geographical area with an indication of whether these radio parameters are "operator managed" or "non-operator managed" when the UE is not served by NG-RAN;</w:t>
      </w:r>
    </w:p>
    <w:p w14:paraId="687912AA" w14:textId="77777777" w:rsidR="00734120" w:rsidRPr="00C6761E" w:rsidRDefault="00734120" w:rsidP="00734120">
      <w:pPr>
        <w:pStyle w:val="NO"/>
      </w:pPr>
      <w:r w:rsidRPr="00C6761E">
        <w:t>NOTE 5:</w:t>
      </w:r>
      <w:r w:rsidRPr="00C6761E">
        <w:tab/>
        <w:t>Whether a frequency band is "operator managed" or "non-operator managed" in a given Geographical Area is defined by local regulations.</w:t>
      </w:r>
    </w:p>
    <w:p w14:paraId="07CDFDE5" w14:textId="77777777" w:rsidR="00734120" w:rsidRPr="00C6761E" w:rsidRDefault="00734120" w:rsidP="00734120">
      <w:pPr>
        <w:pStyle w:val="B1"/>
      </w:pPr>
      <w:proofErr w:type="spellStart"/>
      <w:r w:rsidRPr="00C6761E">
        <w:t>i</w:t>
      </w:r>
      <w:proofErr w:type="spellEnd"/>
      <w:r w:rsidRPr="00C6761E">
        <w:t>)</w:t>
      </w:r>
      <w:r w:rsidRPr="00C6761E">
        <w:tab/>
        <w:t xml:space="preserve">if </w:t>
      </w:r>
      <w:r w:rsidRPr="00C6761E">
        <w:rPr>
          <w:noProof/>
          <w:lang w:eastAsia="zh-CN"/>
        </w:rPr>
        <w:t>at least one relay service code is configured with the indication of using N3IWF access for the relayed traffic,</w:t>
      </w:r>
      <w:r w:rsidRPr="00C6761E">
        <w:t xml:space="preserve"> the N3IWF selection information for 5G </w:t>
      </w:r>
      <w:proofErr w:type="spellStart"/>
      <w:r w:rsidRPr="00C6761E">
        <w:t>ProSe</w:t>
      </w:r>
      <w:proofErr w:type="spellEnd"/>
      <w:r w:rsidRPr="00C6761E">
        <w:t xml:space="preserve"> layer-3 remote UE:</w:t>
      </w:r>
    </w:p>
    <w:p w14:paraId="0491F085" w14:textId="77777777" w:rsidR="00734120" w:rsidRPr="00C6761E" w:rsidRDefault="00734120" w:rsidP="00734120">
      <w:pPr>
        <w:pStyle w:val="B2"/>
      </w:pPr>
      <w:r w:rsidRPr="00C6761E">
        <w:t>1)</w:t>
      </w:r>
      <w:r w:rsidRPr="00C6761E">
        <w:tab/>
        <w:t>N3IWF identifier configuration (either FQDN or IP address); and</w:t>
      </w:r>
    </w:p>
    <w:p w14:paraId="09786DBA" w14:textId="504C19BA" w:rsidR="00952F26" w:rsidRPr="00952F26" w:rsidRDefault="00734120" w:rsidP="00734120">
      <w:pPr>
        <w:pStyle w:val="B2"/>
      </w:pPr>
      <w:r w:rsidRPr="00C6761E">
        <w:t>2)</w:t>
      </w:r>
      <w:r w:rsidRPr="00C6761E">
        <w:tab/>
        <w:t xml:space="preserve">5G </w:t>
      </w:r>
      <w:proofErr w:type="spellStart"/>
      <w:r w:rsidRPr="00C6761E">
        <w:t>ProSe</w:t>
      </w:r>
      <w:proofErr w:type="spellEnd"/>
      <w:r w:rsidRPr="00C6761E">
        <w:t xml:space="preserve"> layer-3 UE-to-network relays, access node selection information, which consists of a prioritized list of PLMNs for N3IWF selection and an indication that the selection of an N3IWF in a PLMN should be based on Tracking Area Identity FQDN or on Operator Identifier FQDN;</w:t>
      </w:r>
    </w:p>
    <w:p w14:paraId="30E81EFB" w14:textId="77777777" w:rsidR="00734120" w:rsidRPr="00C6761E" w:rsidRDefault="00734120" w:rsidP="00734120">
      <w:pPr>
        <w:pStyle w:val="B1"/>
        <w:rPr>
          <w:noProof/>
        </w:rPr>
      </w:pPr>
      <w:r w:rsidRPr="00C6761E">
        <w:t>j)</w:t>
      </w:r>
      <w:r w:rsidRPr="00C6761E">
        <w:tab/>
        <w:t>optionally, the 5G PKMF address information;</w:t>
      </w:r>
    </w:p>
    <w:p w14:paraId="53F95FB8" w14:textId="77777777" w:rsidR="00734120" w:rsidRPr="00C6761E" w:rsidRDefault="00734120" w:rsidP="00734120">
      <w:pPr>
        <w:pStyle w:val="B1"/>
        <w:rPr>
          <w:noProof/>
        </w:rPr>
      </w:pPr>
      <w:r w:rsidRPr="00C6761E">
        <w:rPr>
          <w:noProof/>
        </w:rPr>
        <w:t>k)</w:t>
      </w:r>
      <w:r w:rsidRPr="00C6761E">
        <w:rPr>
          <w:noProof/>
        </w:rPr>
        <w:tab/>
        <w:t>for 5G ProSe remote UE, the default PC5 DRX configuration for discovery as specified in 3GPP TS 38.331 [13] when the UE is not served by NG-RAN;</w:t>
      </w:r>
    </w:p>
    <w:p w14:paraId="20D9FC33" w14:textId="77777777" w:rsidR="00734120" w:rsidRPr="00C6761E" w:rsidRDefault="00734120" w:rsidP="00734120">
      <w:pPr>
        <w:pStyle w:val="B1"/>
        <w:rPr>
          <w:noProof/>
        </w:rPr>
      </w:pPr>
      <w:r w:rsidRPr="00C6761E">
        <w:rPr>
          <w:noProof/>
        </w:rPr>
        <w:t>l)</w:t>
      </w:r>
      <w:r w:rsidRPr="00C6761E">
        <w:rPr>
          <w:noProof/>
        </w:rPr>
        <w:tab/>
        <w:t>the privacy timer value for changing the source layer-2 ID assigned by the 5G ProSe remote UE for direct communication, as specified in 3GPP TS 24.555 [17].</w:t>
      </w:r>
    </w:p>
    <w:p w14:paraId="65ACE8A6" w14:textId="77777777" w:rsidR="00734120" w:rsidRPr="00C6761E" w:rsidRDefault="00734120" w:rsidP="00734120">
      <w:pPr>
        <w:pStyle w:val="B1"/>
      </w:pPr>
      <w:r w:rsidRPr="00C6761E">
        <w:rPr>
          <w:lang w:eastAsia="ko-KR"/>
        </w:rPr>
        <w:t>n)</w:t>
      </w:r>
      <w:r w:rsidRPr="00C6761E">
        <w:rPr>
          <w:lang w:eastAsia="ko-KR"/>
        </w:rPr>
        <w:tab/>
      </w:r>
      <w:r w:rsidRPr="00C6761E">
        <w:t>the default destination layer-2 ID for receiving warning messages;</w:t>
      </w:r>
    </w:p>
    <w:p w14:paraId="35660405" w14:textId="77777777" w:rsidR="00734120" w:rsidRPr="00C6761E" w:rsidRDefault="00734120" w:rsidP="00734120">
      <w:pPr>
        <w:pStyle w:val="B1"/>
        <w:rPr>
          <w:lang w:eastAsia="ko-KR"/>
        </w:rPr>
      </w:pPr>
      <w:r w:rsidRPr="00C6761E">
        <w:t>o)</w:t>
      </w:r>
      <w:r w:rsidRPr="00C6761E">
        <w:tab/>
        <w:t xml:space="preserve">the </w:t>
      </w:r>
      <w:r w:rsidRPr="00C6761E">
        <w:rPr>
          <w:lang w:eastAsia="ko-KR"/>
        </w:rPr>
        <w:t xml:space="preserve">PC5 </w:t>
      </w:r>
      <w:proofErr w:type="spellStart"/>
      <w:r w:rsidRPr="00C6761E">
        <w:rPr>
          <w:lang w:eastAsia="ko-KR"/>
        </w:rPr>
        <w:t>QoS</w:t>
      </w:r>
      <w:proofErr w:type="spellEnd"/>
      <w:r w:rsidRPr="00C6761E">
        <w:rPr>
          <w:lang w:eastAsia="ko-KR"/>
        </w:rPr>
        <w:t xml:space="preserve"> parameters for receiving warning messages. The PC5 </w:t>
      </w:r>
      <w:proofErr w:type="spellStart"/>
      <w:r w:rsidRPr="00C6761E">
        <w:rPr>
          <w:lang w:eastAsia="ko-KR"/>
        </w:rPr>
        <w:t>QoS</w:t>
      </w:r>
      <w:proofErr w:type="spellEnd"/>
      <w:r w:rsidRPr="00C6761E">
        <w:rPr>
          <w:lang w:eastAsia="ko-KR"/>
        </w:rPr>
        <w:t xml:space="preserve">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p>
    <w:p w14:paraId="25B4F3E2" w14:textId="77777777" w:rsidR="00734120" w:rsidRPr="00C6761E" w:rsidRDefault="00734120" w:rsidP="00734120">
      <w:pPr>
        <w:pStyle w:val="B1"/>
      </w:pPr>
      <w:r w:rsidRPr="00C6761E">
        <w:rPr>
          <w:lang w:eastAsia="ko-KR"/>
        </w:rPr>
        <w:t>p)</w:t>
      </w:r>
      <w:r w:rsidRPr="00C6761E">
        <w:rPr>
          <w:lang w:eastAsia="ko-KR"/>
        </w:rPr>
        <w:tab/>
        <w:t>the NR</w:t>
      </w:r>
      <w:r w:rsidRPr="00C6761E">
        <w:t xml:space="preserve"> </w:t>
      </w:r>
      <w:proofErr w:type="spellStart"/>
      <w:r w:rsidRPr="00C6761E">
        <w:t>Tx</w:t>
      </w:r>
      <w:proofErr w:type="spellEnd"/>
      <w:r w:rsidRPr="00C6761E">
        <w:t xml:space="preserve"> profile for broadcasting warning messages. The NR </w:t>
      </w:r>
      <w:proofErr w:type="spellStart"/>
      <w:r w:rsidRPr="00C6761E">
        <w:t>Tx</w:t>
      </w:r>
      <w:proofErr w:type="spellEnd"/>
      <w:r w:rsidRPr="00C6761E">
        <w:t xml:space="preserve"> profile is specified in 3GPP TS 38.300 [21] and 3GPP TS 38.331 [13]</w:t>
      </w:r>
      <w:r w:rsidRPr="00C6761E">
        <w:rPr>
          <w:lang w:eastAsia="ko-KR"/>
        </w:rPr>
        <w:t>.</w:t>
      </w:r>
    </w:p>
    <w:p w14:paraId="63F16D54" w14:textId="77777777" w:rsidR="00734120" w:rsidRPr="00C6761E" w:rsidRDefault="00734120" w:rsidP="00734120">
      <w:pPr>
        <w:keepNext/>
        <w:keepLines/>
        <w:spacing w:before="120"/>
        <w:ind w:left="1134" w:hanging="1134"/>
        <w:outlineLvl w:val="2"/>
        <w:rPr>
          <w:rFonts w:ascii="Arial" w:hAnsi="Arial"/>
          <w:noProof/>
          <w:sz w:val="28"/>
        </w:rPr>
      </w:pPr>
      <w:bookmarkStart w:id="67" w:name="_CR5_2_6"/>
      <w:bookmarkEnd w:id="67"/>
      <w:r w:rsidRPr="00C6761E">
        <w:rPr>
          <w:rFonts w:ascii="Arial" w:hAnsi="Arial"/>
          <w:noProof/>
          <w:sz w:val="28"/>
        </w:rPr>
        <w:t>5.2.7</w:t>
      </w:r>
      <w:r w:rsidRPr="00C6761E">
        <w:rPr>
          <w:rFonts w:ascii="Arial" w:hAnsi="Arial"/>
          <w:noProof/>
          <w:sz w:val="28"/>
        </w:rPr>
        <w:tab/>
        <w:t>Configuration parameters for 5G ProSe UE-to-UE relay</w:t>
      </w:r>
    </w:p>
    <w:p w14:paraId="3FFC27B3" w14:textId="77777777" w:rsidR="00734120" w:rsidRPr="00C6761E" w:rsidRDefault="00734120" w:rsidP="00734120">
      <w:r w:rsidRPr="00C6761E">
        <w:t xml:space="preserve">The configuration parameters for the role of a 5G </w:t>
      </w:r>
      <w:proofErr w:type="spellStart"/>
      <w:r w:rsidRPr="00C6761E">
        <w:t>ProSe</w:t>
      </w:r>
      <w:proofErr w:type="spellEnd"/>
      <w:r w:rsidRPr="00C6761E">
        <w:t xml:space="preserve"> UE-to-UE relay UE over PC5 reference point consist of:</w:t>
      </w:r>
    </w:p>
    <w:p w14:paraId="478BE55A" w14:textId="77777777" w:rsidR="00734120" w:rsidRPr="00C6761E" w:rsidRDefault="00734120" w:rsidP="00734120">
      <w:pPr>
        <w:pStyle w:val="B1"/>
      </w:pPr>
      <w:r w:rsidRPr="00C6761E">
        <w:t>a)</w:t>
      </w:r>
      <w:r w:rsidRPr="00C6761E">
        <w:tab/>
        <w:t xml:space="preserve">a validity timer for the validity of the configuration parameter for 5G </w:t>
      </w:r>
      <w:proofErr w:type="spellStart"/>
      <w:r w:rsidRPr="00C6761E">
        <w:t>ProSe</w:t>
      </w:r>
      <w:proofErr w:type="spellEnd"/>
      <w:r w:rsidRPr="00C6761E">
        <w:t xml:space="preserve"> UE-to-UE relay over PC5 interface;</w:t>
      </w:r>
    </w:p>
    <w:p w14:paraId="5CEA9A0A" w14:textId="0AB62F46" w:rsidR="00734120" w:rsidRPr="00C6761E" w:rsidRDefault="00734120" w:rsidP="00734120">
      <w:pPr>
        <w:pStyle w:val="B1"/>
      </w:pPr>
      <w:r w:rsidRPr="00C6761E">
        <w:t>b)</w:t>
      </w:r>
      <w:r w:rsidRPr="00C6761E">
        <w:tab/>
        <w:t xml:space="preserve">a list of PLMNs in which the UE is authorised to relay traffic for 5G </w:t>
      </w:r>
      <w:proofErr w:type="spellStart"/>
      <w:r w:rsidRPr="00C6761E">
        <w:t>ProSe</w:t>
      </w:r>
      <w:proofErr w:type="spellEnd"/>
      <w:r w:rsidRPr="00C6761E">
        <w:t xml:space="preserve"> layer-3 end UEs when the UE is served by NG-RAN </w:t>
      </w:r>
      <w:ins w:id="68" w:author="lmx1" w:date="2024-11-07T20:30:00Z">
        <w:r w:rsidR="0058272A">
          <w:t xml:space="preserve">or an indication of whether the </w:t>
        </w:r>
        <w:r w:rsidR="0058272A">
          <w:rPr>
            <w:rFonts w:hint="eastAsia"/>
            <w:lang w:eastAsia="zh-CN"/>
          </w:rPr>
          <w:t>UE</w:t>
        </w:r>
        <w:r w:rsidR="0058272A">
          <w:rPr>
            <w:lang w:eastAsia="zh-CN"/>
          </w:rPr>
          <w:t xml:space="preserve"> </w:t>
        </w:r>
        <w:r w:rsidR="0058272A">
          <w:rPr>
            <w:rFonts w:hint="eastAsia"/>
            <w:lang w:eastAsia="zh-CN"/>
          </w:rPr>
          <w:t>is</w:t>
        </w:r>
      </w:ins>
      <w:ins w:id="69" w:author="lmx1" w:date="2024-11-07T20:31:00Z">
        <w:r w:rsidR="0058272A">
          <w:rPr>
            <w:lang w:eastAsia="zh-CN"/>
          </w:rPr>
          <w:t xml:space="preserve"> authorised to </w:t>
        </w:r>
        <w:r w:rsidR="0058272A" w:rsidRPr="00C6761E">
          <w:t xml:space="preserve">relay traffic for 5G </w:t>
        </w:r>
        <w:proofErr w:type="spellStart"/>
        <w:r w:rsidR="0058272A" w:rsidRPr="00C6761E">
          <w:t>ProSe</w:t>
        </w:r>
        <w:proofErr w:type="spellEnd"/>
        <w:r w:rsidR="0058272A" w:rsidRPr="00C6761E">
          <w:t xml:space="preserve"> layer-3 end UEs when the UE is served by NG-RAN </w:t>
        </w:r>
        <w:r w:rsidR="0058272A">
          <w:t xml:space="preserve">in the subscribed SNPN </w:t>
        </w:r>
      </w:ins>
      <w:r w:rsidRPr="00C6761E">
        <w:t>and in each PLMN</w:t>
      </w:r>
      <w:ins w:id="70" w:author="lmx1" w:date="2024-11-07T11:48:00Z">
        <w:r w:rsidR="008F2C17">
          <w:t xml:space="preserve"> or the SNPN</w:t>
        </w:r>
      </w:ins>
      <w:r w:rsidRPr="00C6761E">
        <w:t xml:space="preserve">, where that authorization also authorizes the use of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UE-to-UE relay discovery Model B;</w:t>
      </w:r>
    </w:p>
    <w:p w14:paraId="7A6BE393" w14:textId="7D7D6BE7" w:rsidR="00952F26" w:rsidRPr="00952F26" w:rsidRDefault="00734120" w:rsidP="00734120">
      <w:pPr>
        <w:pStyle w:val="B1"/>
        <w:rPr>
          <w:lang w:eastAsia="zh-CN"/>
        </w:rPr>
      </w:pPr>
      <w:proofErr w:type="spellStart"/>
      <w:r w:rsidRPr="00C6761E">
        <w:t>b</w:t>
      </w:r>
      <w:r w:rsidRPr="00C6761E">
        <w:rPr>
          <w:rFonts w:hint="eastAsia"/>
          <w:lang w:eastAsia="zh-CN"/>
        </w:rPr>
        <w:t>a</w:t>
      </w:r>
      <w:proofErr w:type="spellEnd"/>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 xml:space="preserve">5G </w:t>
      </w:r>
      <w:proofErr w:type="spellStart"/>
      <w:r w:rsidRPr="00C6761E">
        <w:t>ProSe</w:t>
      </w:r>
      <w:proofErr w:type="spellEnd"/>
      <w:r w:rsidRPr="00C6761E">
        <w:t xml:space="preserve"> layer-3 end UEs when the UE is </w:t>
      </w:r>
      <w:r w:rsidRPr="00C6761E">
        <w:rPr>
          <w:rFonts w:hint="eastAsia"/>
          <w:lang w:eastAsia="zh-CN"/>
        </w:rPr>
        <w:t xml:space="preserve">not </w:t>
      </w:r>
      <w:r w:rsidRPr="00C6761E">
        <w:t>served by NG-RAN</w:t>
      </w:r>
      <w:r w:rsidRPr="00C6761E">
        <w:rPr>
          <w:rFonts w:hint="eastAsia"/>
          <w:lang w:eastAsia="zh-CN"/>
        </w:rPr>
        <w:t xml:space="preserve">, </w:t>
      </w:r>
      <w:r w:rsidRPr="00C6761E">
        <w:t xml:space="preserve">where that authorization also authorizes the use of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Model B;</w:t>
      </w:r>
    </w:p>
    <w:p w14:paraId="22304770" w14:textId="56CB3E1E" w:rsidR="00734120" w:rsidRPr="00C6761E" w:rsidRDefault="00734120" w:rsidP="00734120">
      <w:pPr>
        <w:pStyle w:val="B1"/>
      </w:pPr>
      <w:r w:rsidRPr="00C6761E">
        <w:t>c)</w:t>
      </w:r>
      <w:r w:rsidRPr="00C6761E">
        <w:tab/>
        <w:t xml:space="preserve">a list of PLMNs in which the UE is authorised to relay traffic for 5G </w:t>
      </w:r>
      <w:proofErr w:type="spellStart"/>
      <w:r w:rsidRPr="00C6761E">
        <w:t>ProSe</w:t>
      </w:r>
      <w:proofErr w:type="spellEnd"/>
      <w:r w:rsidRPr="00C6761E">
        <w:t xml:space="preserve"> layer-2 end UEs when the UE is served by NG-RAN </w:t>
      </w:r>
      <w:ins w:id="71" w:author="lmx1" w:date="2024-11-07T20:32:00Z">
        <w:r w:rsidR="005A5169">
          <w:t xml:space="preserve">or an indication of whether the </w:t>
        </w:r>
        <w:r w:rsidR="005A5169">
          <w:rPr>
            <w:rFonts w:hint="eastAsia"/>
            <w:lang w:eastAsia="zh-CN"/>
          </w:rPr>
          <w:t>UE</w:t>
        </w:r>
        <w:r w:rsidR="005A5169">
          <w:rPr>
            <w:lang w:eastAsia="zh-CN"/>
          </w:rPr>
          <w:t xml:space="preserve"> </w:t>
        </w:r>
        <w:r w:rsidR="005A5169">
          <w:rPr>
            <w:rFonts w:hint="eastAsia"/>
            <w:lang w:eastAsia="zh-CN"/>
          </w:rPr>
          <w:t>is</w:t>
        </w:r>
        <w:r w:rsidR="005A5169">
          <w:rPr>
            <w:lang w:eastAsia="zh-CN"/>
          </w:rPr>
          <w:t xml:space="preserve"> authorised to </w:t>
        </w:r>
        <w:r w:rsidR="005A5169" w:rsidRPr="00C6761E">
          <w:t xml:space="preserve">relay traffic for 5G </w:t>
        </w:r>
        <w:proofErr w:type="spellStart"/>
        <w:r w:rsidR="005A5169" w:rsidRPr="00C6761E">
          <w:t>ProSe</w:t>
        </w:r>
        <w:proofErr w:type="spellEnd"/>
        <w:r w:rsidR="005A5169" w:rsidRPr="00C6761E">
          <w:t xml:space="preserve"> layer-</w:t>
        </w:r>
        <w:r w:rsidR="005A5169">
          <w:t>2</w:t>
        </w:r>
        <w:r w:rsidR="005A5169" w:rsidRPr="00C6761E">
          <w:t xml:space="preserve"> end UEs when the UE is served by NG-RAN </w:t>
        </w:r>
        <w:r w:rsidR="005A5169">
          <w:t>in the subscribed SNPN</w:t>
        </w:r>
        <w:r w:rsidR="005A5169" w:rsidRPr="00C6761E">
          <w:t xml:space="preserve"> </w:t>
        </w:r>
      </w:ins>
      <w:r w:rsidRPr="00C6761E">
        <w:t>and in each PLMN</w:t>
      </w:r>
      <w:ins w:id="72" w:author="lmx1" w:date="2024-11-07T11:48:00Z">
        <w:r w:rsidR="008F2C17">
          <w:t xml:space="preserve"> or the SNPN</w:t>
        </w:r>
      </w:ins>
      <w:r w:rsidRPr="00C6761E">
        <w:t xml:space="preserve">, where that </w:t>
      </w:r>
      <w:r w:rsidRPr="00C6761E">
        <w:lastRenderedPageBreak/>
        <w:t xml:space="preserve">authorization also authorizes the use of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UE-to-UE relay discovery Model B;</w:t>
      </w:r>
    </w:p>
    <w:p w14:paraId="6B22DC80" w14:textId="5A59CD22" w:rsidR="00952F26" w:rsidRPr="00952F26" w:rsidRDefault="00734120" w:rsidP="00734120">
      <w:pPr>
        <w:pStyle w:val="B1"/>
        <w:rPr>
          <w:lang w:eastAsia="zh-CN"/>
        </w:rPr>
      </w:pPr>
      <w:r w:rsidRPr="00C6761E">
        <w:t>c</w:t>
      </w:r>
      <w:r w:rsidRPr="00C6761E">
        <w:rPr>
          <w:rFonts w:hint="eastAsia"/>
          <w:lang w:eastAsia="zh-CN"/>
        </w:rPr>
        <w:t>a</w:t>
      </w:r>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 xml:space="preserve">5G </w:t>
      </w:r>
      <w:proofErr w:type="spellStart"/>
      <w:r w:rsidRPr="00C6761E">
        <w:t>ProSe</w:t>
      </w:r>
      <w:proofErr w:type="spellEnd"/>
      <w:r w:rsidRPr="00C6761E">
        <w:t xml:space="preserve"> layer-</w:t>
      </w:r>
      <w:r w:rsidRPr="00C6761E">
        <w:rPr>
          <w:rFonts w:hint="eastAsia"/>
          <w:lang w:eastAsia="zh-CN"/>
        </w:rPr>
        <w:t>2</w:t>
      </w:r>
      <w:r w:rsidRPr="00C6761E">
        <w:t xml:space="preserve"> end UEs when the UE is </w:t>
      </w:r>
      <w:r w:rsidRPr="00C6761E">
        <w:rPr>
          <w:rFonts w:hint="eastAsia"/>
          <w:lang w:eastAsia="zh-CN"/>
        </w:rPr>
        <w:t xml:space="preserve">not </w:t>
      </w:r>
      <w:r w:rsidRPr="00C6761E">
        <w:t>served by NG-RAN</w:t>
      </w:r>
      <w:r w:rsidRPr="00C6761E">
        <w:rPr>
          <w:rFonts w:hint="eastAsia"/>
          <w:lang w:eastAsia="zh-CN"/>
        </w:rPr>
        <w:t xml:space="preserve">, </w:t>
      </w:r>
      <w:r w:rsidRPr="00C6761E">
        <w:t xml:space="preserve">where that authorization also authorizes the use of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Model B;</w:t>
      </w:r>
    </w:p>
    <w:p w14:paraId="4B24E0B0" w14:textId="63133550" w:rsidR="00734120" w:rsidRPr="00C6761E" w:rsidRDefault="00734120" w:rsidP="00734120">
      <w:pPr>
        <w:pStyle w:val="B1"/>
      </w:pPr>
      <w:r w:rsidRPr="00C6761E">
        <w:t>d)</w:t>
      </w:r>
      <w:r w:rsidRPr="00C6761E">
        <w:tab/>
        <w:t>the default destination layer-2 ID(s) for sending the discovery signalling for announcement, for receiving the discovery signalling for solicitation and for sending discovery signalling for solicitation;</w:t>
      </w:r>
    </w:p>
    <w:p w14:paraId="60CC98BA" w14:textId="72F12E4D" w:rsidR="00734120" w:rsidRPr="00C6761E" w:rsidRDefault="00734120" w:rsidP="00734120">
      <w:pPr>
        <w:pStyle w:val="B1"/>
        <w:rPr>
          <w:lang w:eastAsia="zh-CN"/>
        </w:rPr>
      </w:pPr>
      <w:r w:rsidRPr="00C6761E">
        <w:rPr>
          <w:rFonts w:hint="eastAsia"/>
          <w:lang w:eastAsia="zh-CN"/>
        </w:rPr>
        <w:t>da</w:t>
      </w:r>
      <w:r w:rsidRPr="00C6761E">
        <w:t>)</w:t>
      </w:r>
      <w:r w:rsidRPr="00C6761E">
        <w:tab/>
        <w:t xml:space="preserve">the default destination layer-2 ID(s) for sending </w:t>
      </w:r>
      <w:r w:rsidRPr="00C6761E">
        <w:rPr>
          <w:rFonts w:hint="eastAsia"/>
          <w:lang w:eastAsia="zh-CN"/>
        </w:rPr>
        <w:t xml:space="preserve">or receiving </w:t>
      </w:r>
      <w:r w:rsidRPr="00C6761E">
        <w:t xml:space="preserve">the </w:t>
      </w:r>
      <w:r w:rsidRPr="00C6761E">
        <w:rPr>
          <w:lang w:eastAsia="zh-CN"/>
        </w:rPr>
        <w:t>direct communication</w:t>
      </w:r>
      <w:r w:rsidRPr="00C6761E">
        <w:t xml:space="preserve"> signalling to establish unicast connection for </w:t>
      </w:r>
      <w:r w:rsidRPr="00C6761E">
        <w:rPr>
          <w:rFonts w:hint="eastAsia"/>
          <w:lang w:eastAsia="zh-CN"/>
        </w:rPr>
        <w:t xml:space="preserve">5G </w:t>
      </w:r>
      <w:proofErr w:type="spellStart"/>
      <w:r w:rsidRPr="00C6761E">
        <w:t>ProSe</w:t>
      </w:r>
      <w:proofErr w:type="spellEnd"/>
      <w:r w:rsidRPr="00C6761E">
        <w:t xml:space="preserve"> UE-to-UE </w:t>
      </w:r>
      <w:r w:rsidRPr="00C6761E">
        <w:rPr>
          <w:rFonts w:hint="eastAsia"/>
          <w:lang w:eastAsia="zh-CN"/>
        </w:rPr>
        <w:t>r</w:t>
      </w:r>
      <w:r w:rsidRPr="00C6761E">
        <w:t xml:space="preserve">elay </w:t>
      </w:r>
      <w:r w:rsidRPr="00C6761E">
        <w:rPr>
          <w:rFonts w:hint="eastAsia"/>
          <w:lang w:eastAsia="zh-CN"/>
        </w:rPr>
        <w:t>c</w:t>
      </w:r>
      <w:r w:rsidRPr="00C6761E">
        <w:t xml:space="preserve">ommunication with integrated </w:t>
      </w:r>
      <w:r w:rsidRPr="00C6761E">
        <w:rPr>
          <w:rFonts w:hint="eastAsia"/>
          <w:lang w:eastAsia="zh-CN"/>
        </w:rPr>
        <w:t>d</w:t>
      </w:r>
      <w:r w:rsidRPr="00C6761E">
        <w:t>iscovery;</w:t>
      </w:r>
    </w:p>
    <w:p w14:paraId="240BFAC7" w14:textId="77777777" w:rsidR="00734120" w:rsidRPr="00C6761E" w:rsidRDefault="00734120" w:rsidP="00734120">
      <w:pPr>
        <w:pStyle w:val="NO"/>
      </w:pPr>
      <w:r w:rsidRPr="00C6761E">
        <w:t>NOTE 1:</w:t>
      </w:r>
      <w:r w:rsidRPr="00C6761E">
        <w:tab/>
        <w:t>Which default destination layer-2 ID is selected is up to UE implementation when there are more than one default destination layer-2 ID.</w:t>
      </w:r>
    </w:p>
    <w:p w14:paraId="7AA06AA6" w14:textId="298A43EC" w:rsidR="00734120" w:rsidRPr="00C6761E" w:rsidRDefault="00734120" w:rsidP="00734120">
      <w:pPr>
        <w:pStyle w:val="B1"/>
      </w:pPr>
      <w:r w:rsidRPr="00C6761E">
        <w:t>e)</w:t>
      </w:r>
      <w:r w:rsidRPr="00C6761E">
        <w:tab/>
        <w:t xml:space="preserve">a User info ID for 5G </w:t>
      </w:r>
      <w:proofErr w:type="spellStart"/>
      <w:r w:rsidRPr="00C6761E">
        <w:t>ProSe</w:t>
      </w:r>
      <w:proofErr w:type="spellEnd"/>
      <w:r w:rsidRPr="00C6761E" w:rsidDel="00B1054C">
        <w:t xml:space="preserve"> </w:t>
      </w:r>
      <w:r w:rsidRPr="00C6761E">
        <w:t>UE-to-UE relay discovery;</w:t>
      </w:r>
    </w:p>
    <w:p w14:paraId="772851A5" w14:textId="385C89A1" w:rsidR="00734120" w:rsidRPr="00C6761E" w:rsidRDefault="00734120" w:rsidP="00734120">
      <w:pPr>
        <w:pStyle w:val="B1"/>
      </w:pPr>
      <w:r w:rsidRPr="00C6761E">
        <w:t>f)</w:t>
      </w:r>
      <w:r w:rsidRPr="00C6761E">
        <w:tab/>
        <w:t xml:space="preserve">one or more relay service code(s) for 5G </w:t>
      </w:r>
      <w:proofErr w:type="spellStart"/>
      <w:r w:rsidRPr="00C6761E">
        <w:t>ProSe</w:t>
      </w:r>
      <w:proofErr w:type="spellEnd"/>
      <w:r w:rsidRPr="00C6761E" w:rsidDel="00B1054C">
        <w:t xml:space="preserve"> </w:t>
      </w:r>
      <w:r w:rsidRPr="00C6761E">
        <w:t>UE-to-UE relay discovery and for each relay service code:</w:t>
      </w:r>
    </w:p>
    <w:p w14:paraId="60D12425" w14:textId="77777777" w:rsidR="00734120" w:rsidRPr="00C6761E" w:rsidRDefault="00734120" w:rsidP="00734120">
      <w:pPr>
        <w:pStyle w:val="B2"/>
      </w:pPr>
      <w:r w:rsidRPr="00C6761E">
        <w:t>1)</w:t>
      </w:r>
      <w:r w:rsidRPr="00C6761E">
        <w:tab/>
      </w:r>
      <w:r>
        <w:rPr>
          <w:lang w:eastAsia="zh-CN"/>
        </w:rPr>
        <w:t>o</w:t>
      </w:r>
      <w:r w:rsidRPr="00C6761E">
        <w:rPr>
          <w:rFonts w:hint="eastAsia"/>
          <w:lang w:eastAsia="zh-CN"/>
        </w:rPr>
        <w:t xml:space="preserve">ptionally, </w:t>
      </w:r>
      <w:r w:rsidRPr="00C6761E">
        <w:t xml:space="preserve">security related content for 5G </w:t>
      </w:r>
      <w:proofErr w:type="spellStart"/>
      <w:r w:rsidRPr="00C6761E">
        <w:t>ProSe</w:t>
      </w:r>
      <w:proofErr w:type="spellEnd"/>
      <w:r w:rsidRPr="00C6761E">
        <w:t xml:space="preserve"> UE-to-UE relay discovery</w:t>
      </w:r>
      <w:r w:rsidRPr="00C6761E">
        <w:rPr>
          <w:rFonts w:hint="eastAsia"/>
          <w:lang w:eastAsia="zh-CN"/>
        </w:rPr>
        <w:t>. The se</w:t>
      </w:r>
      <w:r w:rsidRPr="00C6761E">
        <w:rPr>
          <w:lang w:eastAsia="zh-CN"/>
        </w:rPr>
        <w:t xml:space="preserve">curity related content for 5G </w:t>
      </w:r>
      <w:proofErr w:type="spellStart"/>
      <w:r w:rsidRPr="00C6761E">
        <w:rPr>
          <w:lang w:eastAsia="zh-CN"/>
        </w:rPr>
        <w:t>ProSe</w:t>
      </w:r>
      <w:proofErr w:type="spellEnd"/>
      <w:r w:rsidRPr="00C6761E">
        <w:rPr>
          <w:lang w:eastAsia="zh-CN"/>
        </w:rPr>
        <w:t xml:space="preserve"> </w:t>
      </w:r>
      <w:r w:rsidRPr="00C6761E">
        <w:t>UE-to-</w:t>
      </w:r>
      <w:r w:rsidRPr="00C6761E">
        <w:rPr>
          <w:rFonts w:hint="eastAsia"/>
          <w:lang w:eastAsia="zh-CN"/>
        </w:rPr>
        <w:t>UE</w:t>
      </w:r>
      <w:r w:rsidRPr="00C6761E">
        <w:rPr>
          <w:lang w:eastAsia="zh-CN"/>
        </w:rPr>
        <w:t xml:space="preserve"> relay discovery</w:t>
      </w:r>
      <w:r w:rsidRPr="00C6761E">
        <w:rPr>
          <w:rFonts w:hint="eastAsia"/>
          <w:lang w:eastAsia="zh-CN"/>
        </w:rPr>
        <w:t xml:space="preserve"> applies only</w:t>
      </w:r>
      <w:r w:rsidRPr="00C6761E">
        <w:rPr>
          <w:lang w:eastAsia="zh-CN"/>
        </w:rPr>
        <w:t xml:space="preserve"> when the security procedure over control plane as specified in 3GPP TS 33.503 [34] is used, including a validity timer for that security related content</w:t>
      </w:r>
      <w:r w:rsidRPr="00C6761E">
        <w:t>;</w:t>
      </w:r>
    </w:p>
    <w:p w14:paraId="52648D5C" w14:textId="77777777" w:rsidR="00734120" w:rsidRPr="00C6761E" w:rsidRDefault="00734120" w:rsidP="00734120">
      <w:pPr>
        <w:pStyle w:val="B2"/>
      </w:pPr>
      <w:r w:rsidRPr="00C6761E">
        <w:t>2)</w:t>
      </w:r>
      <w:r w:rsidRPr="00C6761E">
        <w:tab/>
        <w:t xml:space="preserve">an indication of whether the relay service code is offering 5G </w:t>
      </w:r>
      <w:proofErr w:type="spellStart"/>
      <w:r w:rsidRPr="00C6761E">
        <w:t>ProSe</w:t>
      </w:r>
      <w:proofErr w:type="spellEnd"/>
      <w:r w:rsidRPr="00C6761E">
        <w:t xml:space="preserve"> layer-2 or layer-3 UE-to-UE relay service;</w:t>
      </w:r>
    </w:p>
    <w:p w14:paraId="768FEE2A" w14:textId="77777777" w:rsidR="00734120" w:rsidRPr="00C6761E" w:rsidRDefault="00734120" w:rsidP="00734120">
      <w:pPr>
        <w:pStyle w:val="B2"/>
        <w:rPr>
          <w:lang w:eastAsia="zh-CN"/>
        </w:rPr>
      </w:pPr>
      <w:r w:rsidRPr="00C6761E">
        <w:rPr>
          <w:lang w:eastAsia="zh-CN"/>
        </w:rPr>
        <w:t>3)</w:t>
      </w:r>
      <w:r w:rsidRPr="00C6761E">
        <w:rPr>
          <w:lang w:eastAsia="zh-CN"/>
        </w:rPr>
        <w:tab/>
        <w:t xml:space="preserve">for 5G </w:t>
      </w:r>
      <w:proofErr w:type="spellStart"/>
      <w:r w:rsidRPr="00C6761E">
        <w:rPr>
          <w:lang w:eastAsia="zh-CN"/>
        </w:rPr>
        <w:t>ProSe</w:t>
      </w:r>
      <w:proofErr w:type="spellEnd"/>
      <w:r w:rsidRPr="00C6761E">
        <w:rPr>
          <w:lang w:eastAsia="zh-CN"/>
        </w:rPr>
        <w:t xml:space="preserve"> layer-3 UE-to-UE relay, the traffic type </w:t>
      </w:r>
      <w:r w:rsidRPr="00C6761E">
        <w:rPr>
          <w:rFonts w:hint="eastAsia"/>
          <w:lang w:eastAsia="zh-CN"/>
        </w:rPr>
        <w:t xml:space="preserve">of </w:t>
      </w:r>
      <w:r w:rsidRPr="00C6761E">
        <w:rPr>
          <w:lang w:eastAsia="zh-CN"/>
        </w:rPr>
        <w:t>the relayed service (i.e. IP, Ethernet or Unstructured);</w:t>
      </w:r>
    </w:p>
    <w:p w14:paraId="0AB0C91B" w14:textId="77777777" w:rsidR="00734120" w:rsidRPr="00C6761E" w:rsidRDefault="00734120" w:rsidP="00734120">
      <w:pPr>
        <w:pStyle w:val="B2"/>
        <w:rPr>
          <w:lang w:eastAsia="zh-CN"/>
        </w:rPr>
      </w:pPr>
      <w:r w:rsidRPr="00C6761E">
        <w:rPr>
          <w:lang w:eastAsia="zh-CN"/>
        </w:rPr>
        <w:t>4)</w:t>
      </w:r>
      <w:r w:rsidRPr="00C6761E">
        <w:rPr>
          <w:lang w:eastAsia="zh-CN"/>
        </w:rPr>
        <w:tab/>
      </w:r>
      <w:r w:rsidRPr="00C6761E">
        <w:t xml:space="preserve">security policies for 5G </w:t>
      </w:r>
      <w:proofErr w:type="spellStart"/>
      <w:r w:rsidRPr="00C6761E">
        <w:t>ProSe</w:t>
      </w:r>
      <w:proofErr w:type="spellEnd"/>
      <w:r w:rsidRPr="00C6761E">
        <w:t xml:space="preserve"> UE-to-UE relay direct communication</w:t>
      </w:r>
      <w:r w:rsidRPr="00C6761E">
        <w:rPr>
          <w:lang w:eastAsia="zh-CN"/>
        </w:rPr>
        <w:t>:</w:t>
      </w:r>
    </w:p>
    <w:p w14:paraId="3B1FD06C" w14:textId="77777777" w:rsidR="00734120" w:rsidRPr="00C6761E" w:rsidRDefault="00734120" w:rsidP="00734120">
      <w:pPr>
        <w:pStyle w:val="B3"/>
        <w:rPr>
          <w:noProof/>
        </w:rPr>
      </w:pPr>
      <w:r w:rsidRPr="00C6761E">
        <w:rPr>
          <w:noProof/>
        </w:rPr>
        <w:t>i)</w:t>
      </w:r>
      <w:r w:rsidRPr="00C6761E">
        <w:rPr>
          <w:noProof/>
        </w:rPr>
        <w:tab/>
        <w:t>the signalling integrity protection policy;</w:t>
      </w:r>
    </w:p>
    <w:p w14:paraId="4E8BA13D" w14:textId="77777777" w:rsidR="00734120" w:rsidRPr="00C6761E" w:rsidRDefault="00734120" w:rsidP="00734120">
      <w:pPr>
        <w:pStyle w:val="B3"/>
        <w:rPr>
          <w:noProof/>
        </w:rPr>
      </w:pPr>
      <w:r w:rsidRPr="00C6761E">
        <w:rPr>
          <w:noProof/>
        </w:rPr>
        <w:t>ii)</w:t>
      </w:r>
      <w:r w:rsidRPr="00C6761E">
        <w:rPr>
          <w:noProof/>
        </w:rPr>
        <w:tab/>
        <w:t>the signalling ciphering policy;</w:t>
      </w:r>
    </w:p>
    <w:p w14:paraId="5DB5917A" w14:textId="77777777" w:rsidR="00734120" w:rsidRPr="00C6761E" w:rsidRDefault="00734120" w:rsidP="00734120">
      <w:pPr>
        <w:pStyle w:val="B3"/>
        <w:rPr>
          <w:noProof/>
        </w:rPr>
      </w:pPr>
      <w:r w:rsidRPr="00C6761E">
        <w:rPr>
          <w:noProof/>
        </w:rPr>
        <w:t>iii)</w:t>
      </w:r>
      <w:r w:rsidRPr="00C6761E">
        <w:rPr>
          <w:noProof/>
        </w:rPr>
        <w:tab/>
        <w:t>the user plane integrity protection policy; and</w:t>
      </w:r>
    </w:p>
    <w:p w14:paraId="199AD9E0" w14:textId="77777777" w:rsidR="00734120" w:rsidRPr="00C6761E" w:rsidRDefault="00734120" w:rsidP="00734120">
      <w:pPr>
        <w:pStyle w:val="B3"/>
        <w:rPr>
          <w:noProof/>
        </w:rPr>
      </w:pPr>
      <w:r w:rsidRPr="00C6761E">
        <w:rPr>
          <w:noProof/>
        </w:rPr>
        <w:t>iv)</w:t>
      </w:r>
      <w:r w:rsidRPr="00C6761E">
        <w:rPr>
          <w:noProof/>
        </w:rPr>
        <w:tab/>
        <w:t>the user plane ciphering policy;</w:t>
      </w:r>
    </w:p>
    <w:p w14:paraId="64A53712" w14:textId="77777777" w:rsidR="00734120" w:rsidRPr="00C6761E" w:rsidRDefault="00734120" w:rsidP="00734120">
      <w:pPr>
        <w:pStyle w:val="B2"/>
        <w:rPr>
          <w:noProof/>
          <w:lang w:eastAsia="zh-CN"/>
        </w:rPr>
      </w:pPr>
      <w:r w:rsidRPr="00C6761E">
        <w:rPr>
          <w:rFonts w:hint="eastAsia"/>
          <w:noProof/>
          <w:lang w:eastAsia="zh-CN"/>
        </w:rPr>
        <w:t>5</w:t>
      </w:r>
      <w:r w:rsidRPr="00C6761E">
        <w:rPr>
          <w:noProof/>
        </w:rPr>
        <w:t>)</w:t>
      </w:r>
      <w:r w:rsidRPr="00C6761E">
        <w:rPr>
          <w:noProof/>
        </w:rPr>
        <w:tab/>
        <w:t xml:space="preserve">a </w:t>
      </w:r>
      <w:r w:rsidRPr="00C6761E">
        <w:t>network assistance</w:t>
      </w:r>
      <w:r w:rsidRPr="00C6761E">
        <w:rPr>
          <w:noProof/>
        </w:rPr>
        <w:t xml:space="preserve"> </w:t>
      </w:r>
      <w:r w:rsidRPr="00C6761E">
        <w:rPr>
          <w:rFonts w:hint="eastAsia"/>
          <w:noProof/>
          <w:lang w:eastAsia="zh-CN"/>
        </w:rPr>
        <w:t xml:space="preserve">security </w:t>
      </w:r>
      <w:r w:rsidRPr="00C6761E">
        <w:rPr>
          <w:noProof/>
        </w:rPr>
        <w:t xml:space="preserve">indication to indicate whether to use the security procedure </w:t>
      </w:r>
      <w:r w:rsidRPr="00C6761E">
        <w:rPr>
          <w:rFonts w:hint="eastAsia"/>
          <w:lang w:eastAsia="zh-CN"/>
        </w:rPr>
        <w:t>with</w:t>
      </w:r>
      <w:r w:rsidRPr="00C6761E">
        <w:t xml:space="preserve"> network assistance</w:t>
      </w:r>
      <w:r w:rsidRPr="00C6761E">
        <w:rPr>
          <w:noProof/>
        </w:rPr>
        <w:t xml:space="preserve"> </w:t>
      </w:r>
      <w:r w:rsidRPr="00C6761E">
        <w:rPr>
          <w:rFonts w:hint="eastAsia"/>
          <w:noProof/>
          <w:lang w:eastAsia="zh-CN"/>
        </w:rPr>
        <w:t xml:space="preserve">or the </w:t>
      </w:r>
      <w:r w:rsidRPr="00C6761E">
        <w:rPr>
          <w:noProof/>
        </w:rPr>
        <w:t xml:space="preserve">security procedure </w:t>
      </w:r>
      <w:r w:rsidRPr="00C6761E">
        <w:rPr>
          <w:rFonts w:hint="eastAsia"/>
          <w:lang w:eastAsia="zh-CN"/>
        </w:rPr>
        <w:t>without</w:t>
      </w:r>
      <w:r w:rsidRPr="00C6761E">
        <w:t xml:space="preserve"> network assistance</w:t>
      </w:r>
      <w:r w:rsidRPr="00C6761E">
        <w:rPr>
          <w:noProof/>
        </w:rPr>
        <w:t xml:space="preserve"> as specified in</w:t>
      </w:r>
      <w:r w:rsidRPr="00C6761E">
        <w:rPr>
          <w:rFonts w:hint="eastAsia"/>
          <w:noProof/>
          <w:lang w:eastAsia="zh-CN"/>
        </w:rPr>
        <w:t xml:space="preserve"> clause</w:t>
      </w:r>
      <w:r w:rsidRPr="00C6761E">
        <w:rPr>
          <w:noProof/>
        </w:rPr>
        <w:t> </w:t>
      </w:r>
      <w:r w:rsidRPr="00C6761E">
        <w:rPr>
          <w:rFonts w:hint="eastAsia"/>
          <w:noProof/>
          <w:lang w:eastAsia="zh-CN"/>
        </w:rPr>
        <w:t>6.6.3.3 of</w:t>
      </w:r>
      <w:r w:rsidRPr="00C6761E">
        <w:rPr>
          <w:noProof/>
        </w:rPr>
        <w:t xml:space="preserve"> 3GPP TS 33.503 [34];</w:t>
      </w:r>
      <w:r w:rsidRPr="00C6761E">
        <w:rPr>
          <w:rFonts w:hint="eastAsia"/>
          <w:noProof/>
          <w:lang w:eastAsia="zh-CN"/>
        </w:rPr>
        <w:t xml:space="preserve"> and</w:t>
      </w:r>
    </w:p>
    <w:p w14:paraId="313E9F6E" w14:textId="77777777" w:rsidR="00734120" w:rsidRPr="00C6761E" w:rsidRDefault="00734120" w:rsidP="00734120">
      <w:pPr>
        <w:pStyle w:val="B2"/>
        <w:rPr>
          <w:noProof/>
          <w:lang w:eastAsia="zh-CN"/>
        </w:rPr>
      </w:pPr>
      <w:r w:rsidRPr="00C6761E">
        <w:rPr>
          <w:rFonts w:hint="eastAsia"/>
          <w:noProof/>
          <w:lang w:eastAsia="zh-CN"/>
        </w:rPr>
        <w:t>6</w:t>
      </w:r>
      <w:r w:rsidRPr="00C6761E">
        <w:rPr>
          <w:noProof/>
        </w:rPr>
        <w:t>)</w:t>
      </w:r>
      <w:r w:rsidRPr="00C6761E">
        <w:rPr>
          <w:noProof/>
        </w:rPr>
        <w:tab/>
        <w:t>a control plane security indication to indicate whether to use the security procedure over control plane as specified in 3GPP TS 33.503 [34]</w:t>
      </w:r>
      <w:r w:rsidRPr="00C6761E">
        <w:rPr>
          <w:rFonts w:hint="eastAsia"/>
          <w:noProof/>
          <w:lang w:eastAsia="zh-CN"/>
        </w:rPr>
        <w:t xml:space="preserve">, if </w:t>
      </w:r>
      <w:r w:rsidRPr="00C6761E">
        <w:rPr>
          <w:noProof/>
        </w:rPr>
        <w:t xml:space="preserve">the security procedure </w:t>
      </w:r>
      <w:r w:rsidRPr="00C6761E">
        <w:rPr>
          <w:rFonts w:hint="eastAsia"/>
          <w:lang w:eastAsia="zh-CN"/>
        </w:rPr>
        <w:t>with</w:t>
      </w:r>
      <w:r w:rsidRPr="00C6761E">
        <w:t xml:space="preserve"> network assistance</w:t>
      </w:r>
      <w:r w:rsidRPr="00C6761E">
        <w:rPr>
          <w:rFonts w:hint="eastAsia"/>
          <w:lang w:eastAsia="zh-CN"/>
        </w:rPr>
        <w:t xml:space="preserve"> is to be used.</w:t>
      </w:r>
      <w:r w:rsidRPr="00C6761E">
        <w:rPr>
          <w:noProof/>
        </w:rPr>
        <w:t xml:space="preserve"> If the control plane security indication indicates not to use the security procedure over control plane, the 5G ProSe UE-to-UE relay UE uses the security procedure over user plane as specified in 3GPP TS 33.503 [34]</w:t>
      </w:r>
      <w:r>
        <w:rPr>
          <w:noProof/>
          <w:lang w:eastAsia="zh-CN"/>
        </w:rPr>
        <w:t>;</w:t>
      </w:r>
    </w:p>
    <w:p w14:paraId="4A771C65" w14:textId="77777777" w:rsidR="00734120" w:rsidRPr="00C6761E" w:rsidRDefault="00734120" w:rsidP="00734120">
      <w:pPr>
        <w:pStyle w:val="NO"/>
        <w:rPr>
          <w:lang w:eastAsia="zh-CN"/>
        </w:rPr>
      </w:pPr>
      <w:r w:rsidRPr="00C6761E">
        <w:rPr>
          <w:noProof/>
        </w:rPr>
        <w:t>NOTE </w:t>
      </w:r>
      <w:r w:rsidRPr="00C6761E">
        <w:rPr>
          <w:rFonts w:hint="eastAsia"/>
          <w:noProof/>
          <w:lang w:eastAsia="zh-CN"/>
        </w:rPr>
        <w:t>2</w:t>
      </w:r>
      <w:r w:rsidRPr="00C6761E">
        <w:rPr>
          <w:noProof/>
        </w:rPr>
        <w:t>:</w:t>
      </w:r>
      <w:r w:rsidRPr="00C6761E">
        <w:rPr>
          <w:noProof/>
        </w:rPr>
        <w:tab/>
        <w:t>If the control plane security indication indicates to use the security procedure over control plane and the 5G ProSe UE-to-UE relay UE doesn't support the security procedure over control plane, the 5G ProSe UE-to-UE relay UE doesn't use that relay service code.</w:t>
      </w:r>
    </w:p>
    <w:p w14:paraId="56893BF0" w14:textId="5118B79C" w:rsidR="00734120" w:rsidRPr="00C6761E" w:rsidRDefault="00734120" w:rsidP="00734120">
      <w:pPr>
        <w:pStyle w:val="B1"/>
      </w:pPr>
      <w:r w:rsidRPr="00C6761E">
        <w:t>g)</w:t>
      </w:r>
      <w:r w:rsidRPr="00C6761E">
        <w:tab/>
        <w:t xml:space="preserve">the radio parameters of 5G </w:t>
      </w:r>
      <w:proofErr w:type="spellStart"/>
      <w:r w:rsidRPr="00C6761E">
        <w:t>ProSe</w:t>
      </w:r>
      <w:proofErr w:type="spellEnd"/>
      <w:r w:rsidRPr="00C6761E">
        <w:t xml:space="preserve"> UE-to-UE relay discovery applicable per geographical area with an indication of whether these radio parameters are "operator managed" or "non-operator managed" when the UE is not served by NG-RAN;</w:t>
      </w:r>
    </w:p>
    <w:p w14:paraId="69CD3995" w14:textId="77777777" w:rsidR="00734120" w:rsidRPr="00C6761E" w:rsidRDefault="00734120" w:rsidP="00734120">
      <w:pPr>
        <w:pStyle w:val="NO"/>
      </w:pPr>
      <w:r w:rsidRPr="00C6761E">
        <w:t>NOTE </w:t>
      </w:r>
      <w:r w:rsidRPr="00C6761E">
        <w:rPr>
          <w:lang w:eastAsia="zh-CN"/>
        </w:rPr>
        <w:t>3</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w:t>
      </w:r>
      <w:proofErr w:type="spellStart"/>
      <w:r w:rsidRPr="00C6761E">
        <w:t>ProSe</w:t>
      </w:r>
      <w:proofErr w:type="spellEnd"/>
      <w:r w:rsidRPr="00C6761E">
        <w:t xml:space="preserv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d</w:t>
      </w:r>
      <w:r w:rsidRPr="00C6761E">
        <w:t>iscovery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w:t>
      </w:r>
      <w:proofErr w:type="spellStart"/>
      <w:r w:rsidRPr="00C6761E">
        <w:t>ProSe</w:t>
      </w:r>
      <w:proofErr w:type="spellEnd"/>
      <w:r w:rsidRPr="00C6761E">
        <w:t xml:space="preserve"> </w:t>
      </w:r>
      <w:r w:rsidRPr="00C6761E">
        <w:rPr>
          <w:rFonts w:hint="eastAsia"/>
          <w:lang w:eastAsia="zh-CN"/>
        </w:rPr>
        <w:t>d</w:t>
      </w:r>
      <w:r w:rsidRPr="00C6761E">
        <w:t xml:space="preserve">irect </w:t>
      </w:r>
      <w:r w:rsidRPr="00C6761E">
        <w:rPr>
          <w:rFonts w:hint="eastAsia"/>
          <w:lang w:eastAsia="zh-CN"/>
        </w:rPr>
        <w:t>d</w:t>
      </w:r>
      <w:r w:rsidRPr="00C6761E">
        <w:t>iscovery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3 </w:t>
      </w:r>
      <w:r w:rsidRPr="00C6761E">
        <w:t xml:space="preserve">are expected to be </w:t>
      </w:r>
      <w:r w:rsidRPr="00C6761E">
        <w:rPr>
          <w:rFonts w:hint="eastAsia"/>
          <w:lang w:eastAsia="zh-CN"/>
        </w:rPr>
        <w:t>the same</w:t>
      </w:r>
      <w:r w:rsidRPr="00C6761E">
        <w:t>.</w:t>
      </w:r>
    </w:p>
    <w:p w14:paraId="0126E957" w14:textId="3C48B882" w:rsidR="00734120" w:rsidRPr="00C6761E" w:rsidRDefault="00734120" w:rsidP="00734120">
      <w:pPr>
        <w:pStyle w:val="B1"/>
      </w:pPr>
      <w:r w:rsidRPr="00C6761E">
        <w:t>h)</w:t>
      </w:r>
      <w:r w:rsidRPr="00C6761E">
        <w:tab/>
        <w:t xml:space="preserve">the radio parameters of 5G </w:t>
      </w:r>
      <w:proofErr w:type="spellStart"/>
      <w:r w:rsidRPr="00C6761E">
        <w:t>ProSe</w:t>
      </w:r>
      <w:proofErr w:type="spellEnd"/>
      <w:r w:rsidRPr="00C6761E">
        <w:t xml:space="preserve"> UE-to-UE relay communication applicable per geographical area with an indication of whether these radio parameters are "operator managed" or "non-operator managed" when the UE is not served by NG-RAN;</w:t>
      </w:r>
    </w:p>
    <w:p w14:paraId="4CD26AC6" w14:textId="77777777" w:rsidR="00734120" w:rsidRPr="00C6761E" w:rsidRDefault="00734120" w:rsidP="00734120">
      <w:pPr>
        <w:pStyle w:val="NO"/>
      </w:pPr>
      <w:r w:rsidRPr="00C6761E">
        <w:lastRenderedPageBreak/>
        <w:t>NOTE </w:t>
      </w:r>
      <w:r w:rsidRPr="00C6761E">
        <w:rPr>
          <w:lang w:eastAsia="zh-CN"/>
        </w:rPr>
        <w:t>4</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w:t>
      </w:r>
      <w:proofErr w:type="spellStart"/>
      <w:r w:rsidRPr="00C6761E">
        <w:t>ProSe</w:t>
      </w:r>
      <w:proofErr w:type="spellEnd"/>
      <w:r w:rsidRPr="00C6761E">
        <w:t xml:space="preserv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communication</w:t>
      </w:r>
      <w:r w:rsidRPr="00C6761E">
        <w:t xml:space="preserve">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w:t>
      </w:r>
      <w:proofErr w:type="spellStart"/>
      <w:r w:rsidRPr="00C6761E">
        <w:t>ProSe</w:t>
      </w:r>
      <w:proofErr w:type="spellEnd"/>
      <w:r w:rsidRPr="00C6761E">
        <w:t xml:space="preserve"> </w:t>
      </w:r>
      <w:r w:rsidRPr="00C6761E">
        <w:rPr>
          <w:rFonts w:hint="eastAsia"/>
          <w:lang w:eastAsia="zh-CN"/>
        </w:rPr>
        <w:t>d</w:t>
      </w:r>
      <w:r w:rsidRPr="00C6761E">
        <w:t xml:space="preserve">irect </w:t>
      </w:r>
      <w:r w:rsidRPr="00C6761E">
        <w:rPr>
          <w:rFonts w:hint="eastAsia"/>
          <w:lang w:eastAsia="zh-CN"/>
        </w:rPr>
        <w:t>communication</w:t>
      </w:r>
      <w:r w:rsidRPr="00C6761E">
        <w:t xml:space="preserve">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4 </w:t>
      </w:r>
      <w:r w:rsidRPr="00C6761E">
        <w:t xml:space="preserve">are expected to be </w:t>
      </w:r>
      <w:r w:rsidRPr="00C6761E">
        <w:rPr>
          <w:rFonts w:hint="eastAsia"/>
          <w:lang w:eastAsia="zh-CN"/>
        </w:rPr>
        <w:t>the same</w:t>
      </w:r>
      <w:r w:rsidRPr="00C6761E">
        <w:t>.</w:t>
      </w:r>
    </w:p>
    <w:p w14:paraId="3F57024D" w14:textId="4CDB2F17" w:rsidR="00734120" w:rsidRPr="00C6761E" w:rsidRDefault="00734120" w:rsidP="00734120">
      <w:pPr>
        <w:pStyle w:val="B1"/>
      </w:pPr>
      <w:proofErr w:type="spellStart"/>
      <w:r w:rsidRPr="00C6761E">
        <w:t>i</w:t>
      </w:r>
      <w:proofErr w:type="spellEnd"/>
      <w:r w:rsidRPr="00C6761E">
        <w:t>)</w:t>
      </w:r>
      <w:r w:rsidRPr="00C6761E">
        <w:tab/>
        <w:t>the default PC5 DRX configuration for discovery as specified in 3GPP TS 38.331 [13] when the UE is not served by NG-RAN; and</w:t>
      </w:r>
    </w:p>
    <w:p w14:paraId="08001726" w14:textId="0FAA535C" w:rsidR="00734120" w:rsidRPr="00C6761E" w:rsidRDefault="00734120" w:rsidP="00734120">
      <w:pPr>
        <w:pStyle w:val="B1"/>
        <w:rPr>
          <w:lang w:eastAsia="zh-CN"/>
        </w:rPr>
      </w:pPr>
      <w:r w:rsidRPr="00C6761E">
        <w:rPr>
          <w:rFonts w:hint="eastAsia"/>
          <w:lang w:eastAsia="zh-CN"/>
        </w:rPr>
        <w:t>j</w:t>
      </w:r>
      <w:r w:rsidRPr="00C6761E">
        <w:t>)</w:t>
      </w:r>
      <w:r w:rsidRPr="00C6761E">
        <w:tab/>
        <w:t>optionally, the 5G PKMF address information</w:t>
      </w:r>
      <w:r w:rsidRPr="00C6761E">
        <w:rPr>
          <w:rFonts w:hint="eastAsia"/>
          <w:lang w:eastAsia="zh-CN"/>
        </w:rPr>
        <w:t>.</w:t>
      </w:r>
    </w:p>
    <w:p w14:paraId="0684B1C0" w14:textId="77777777" w:rsidR="00734120" w:rsidRPr="00C6761E" w:rsidRDefault="00734120" w:rsidP="00734120">
      <w:r w:rsidRPr="00C6761E">
        <w:t xml:space="preserve">The configuration parameters for the role of a 5G </w:t>
      </w:r>
      <w:proofErr w:type="spellStart"/>
      <w:r w:rsidRPr="00C6761E">
        <w:t>ProSe</w:t>
      </w:r>
      <w:proofErr w:type="spellEnd"/>
      <w:r w:rsidRPr="00C6761E">
        <w:t xml:space="preserve"> end UE consist of:</w:t>
      </w:r>
    </w:p>
    <w:p w14:paraId="2BA3B4EB" w14:textId="77777777" w:rsidR="00734120" w:rsidRPr="00C6761E" w:rsidRDefault="00734120" w:rsidP="00734120">
      <w:pPr>
        <w:pStyle w:val="B1"/>
      </w:pPr>
      <w:r w:rsidRPr="00C6761E">
        <w:t>a)</w:t>
      </w:r>
      <w:r w:rsidRPr="00C6761E">
        <w:tab/>
        <w:t xml:space="preserve">a validity timer for the validity of the configuration parameters for 5G </w:t>
      </w:r>
      <w:proofErr w:type="spellStart"/>
      <w:r w:rsidRPr="00C6761E">
        <w:t>ProSe</w:t>
      </w:r>
      <w:proofErr w:type="spellEnd"/>
      <w:r w:rsidRPr="00C6761E">
        <w:t xml:space="preserve"> end UE;</w:t>
      </w:r>
    </w:p>
    <w:p w14:paraId="42606E9E" w14:textId="77777777" w:rsidR="00734120" w:rsidRPr="00C6761E" w:rsidRDefault="00734120" w:rsidP="00734120">
      <w:pPr>
        <w:pStyle w:val="B1"/>
      </w:pPr>
      <w:r w:rsidRPr="00C6761E">
        <w:t>b)</w:t>
      </w:r>
      <w:r w:rsidRPr="00C6761E">
        <w:tab/>
        <w:t xml:space="preserve">an indication whether the UE is authorized to use a 5G </w:t>
      </w:r>
      <w:proofErr w:type="spellStart"/>
      <w:r w:rsidRPr="00C6761E">
        <w:t>ProSe</w:t>
      </w:r>
      <w:proofErr w:type="spellEnd"/>
      <w:r w:rsidRPr="00C6761E">
        <w:t xml:space="preserve"> layer-3 UE-to-UE relay UE when the UE is </w:t>
      </w:r>
      <w:r w:rsidRPr="00C6761E">
        <w:rPr>
          <w:rFonts w:hint="eastAsia"/>
          <w:lang w:eastAsia="zh-CN"/>
        </w:rPr>
        <w:t xml:space="preserve">not </w:t>
      </w:r>
      <w:r w:rsidRPr="00C6761E">
        <w:t xml:space="preserve">served by NG-RAN, where that authorization also authorizes the use of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UE-to-UE relay discovery Model B;</w:t>
      </w:r>
    </w:p>
    <w:p w14:paraId="28B80741" w14:textId="24C66195" w:rsidR="00952F26" w:rsidRPr="00952F26" w:rsidRDefault="00734120" w:rsidP="00734120">
      <w:pPr>
        <w:pStyle w:val="B1"/>
        <w:rPr>
          <w:lang w:eastAsia="zh-CN"/>
        </w:rPr>
      </w:pPr>
      <w:proofErr w:type="spellStart"/>
      <w:r w:rsidRPr="00C6761E">
        <w:t>b</w:t>
      </w:r>
      <w:r w:rsidRPr="00C6761E">
        <w:rPr>
          <w:rFonts w:hint="eastAsia"/>
          <w:lang w:eastAsia="zh-CN"/>
        </w:rPr>
        <w:t>a</w:t>
      </w:r>
      <w:proofErr w:type="spellEnd"/>
      <w:r w:rsidRPr="00C6761E">
        <w:t>)</w:t>
      </w:r>
      <w:r w:rsidRPr="00C6761E">
        <w:tab/>
        <w:t xml:space="preserve">a list of PLMNs in which the UE is authorised to use a 5G </w:t>
      </w:r>
      <w:proofErr w:type="spellStart"/>
      <w:r w:rsidRPr="00C6761E">
        <w:t>ProSe</w:t>
      </w:r>
      <w:proofErr w:type="spellEnd"/>
      <w:r w:rsidRPr="00C6761E">
        <w:t xml:space="preserve"> layer-3 UE-to-UE relay UE when the UE is</w:t>
      </w:r>
      <w:r w:rsidRPr="00C6761E">
        <w:rPr>
          <w:rFonts w:hint="eastAsia"/>
          <w:lang w:eastAsia="zh-CN"/>
        </w:rPr>
        <w:t xml:space="preserve"> </w:t>
      </w:r>
      <w:r w:rsidRPr="00C6761E">
        <w:t xml:space="preserve">served by NG-RAN </w:t>
      </w:r>
      <w:ins w:id="73" w:author="lmx1" w:date="2024-11-07T20:33:00Z">
        <w:r w:rsidR="005A5169">
          <w:t xml:space="preserve">or an indication of whether the </w:t>
        </w:r>
        <w:r w:rsidR="005A5169">
          <w:rPr>
            <w:rFonts w:hint="eastAsia"/>
            <w:lang w:eastAsia="zh-CN"/>
          </w:rPr>
          <w:t>UE</w:t>
        </w:r>
        <w:r w:rsidR="005A5169">
          <w:rPr>
            <w:lang w:eastAsia="zh-CN"/>
          </w:rPr>
          <w:t xml:space="preserve"> </w:t>
        </w:r>
        <w:r w:rsidR="005A5169">
          <w:rPr>
            <w:rFonts w:hint="eastAsia"/>
            <w:lang w:eastAsia="zh-CN"/>
          </w:rPr>
          <w:t>is</w:t>
        </w:r>
        <w:r w:rsidR="005A5169">
          <w:rPr>
            <w:lang w:eastAsia="zh-CN"/>
          </w:rPr>
          <w:t xml:space="preserve"> authorised to </w:t>
        </w:r>
        <w:r w:rsidR="005A5169" w:rsidRPr="00C6761E">
          <w:t xml:space="preserve">relay traffic for 5G </w:t>
        </w:r>
        <w:proofErr w:type="spellStart"/>
        <w:r w:rsidR="005A5169" w:rsidRPr="00C6761E">
          <w:t>ProSe</w:t>
        </w:r>
        <w:proofErr w:type="spellEnd"/>
        <w:r w:rsidR="005A5169" w:rsidRPr="00C6761E">
          <w:t xml:space="preserve"> layer-3 UE-to-UE relay UE when the UE is served by NG-RAN </w:t>
        </w:r>
        <w:r w:rsidR="005A5169">
          <w:t>in the subscribed SNPN</w:t>
        </w:r>
        <w:r w:rsidR="005A5169" w:rsidRPr="00C6761E">
          <w:t xml:space="preserve"> </w:t>
        </w:r>
      </w:ins>
      <w:r w:rsidRPr="00C6761E">
        <w:t>and in each PLMN</w:t>
      </w:r>
      <w:ins w:id="74" w:author="lmx1" w:date="2024-11-07T11:49:00Z">
        <w:r w:rsidR="008F2C17">
          <w:t xml:space="preserve"> or the SNPN</w:t>
        </w:r>
      </w:ins>
      <w:r w:rsidRPr="00C6761E">
        <w:t xml:space="preserve">, where that authorization also authorizes the use of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Model B;</w:t>
      </w:r>
    </w:p>
    <w:p w14:paraId="432F0BE5" w14:textId="77777777" w:rsidR="00734120" w:rsidRPr="00C6761E" w:rsidRDefault="00734120" w:rsidP="00734120">
      <w:pPr>
        <w:pStyle w:val="B1"/>
      </w:pPr>
      <w:r w:rsidRPr="00C6761E">
        <w:t>c)</w:t>
      </w:r>
      <w:r w:rsidRPr="00C6761E">
        <w:tab/>
        <w:t xml:space="preserve">an indication whether the UE is authorized to use a 5G </w:t>
      </w:r>
      <w:proofErr w:type="spellStart"/>
      <w:r w:rsidRPr="00C6761E">
        <w:t>ProSe</w:t>
      </w:r>
      <w:proofErr w:type="spellEnd"/>
      <w:r w:rsidRPr="00C6761E">
        <w:t xml:space="preserve"> layer-2 UE-to-UE relay UE when the UE is </w:t>
      </w:r>
      <w:r w:rsidRPr="00C6761E">
        <w:rPr>
          <w:rFonts w:hint="eastAsia"/>
          <w:lang w:eastAsia="zh-CN"/>
        </w:rPr>
        <w:t xml:space="preserve">not </w:t>
      </w:r>
      <w:r w:rsidRPr="00C6761E">
        <w:t xml:space="preserve">served by NG-RAN and the authorization also authorizes the use of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UE-to-UE relay discovery Model B;</w:t>
      </w:r>
    </w:p>
    <w:p w14:paraId="60E4FF17" w14:textId="3B2CF261" w:rsidR="00952F26" w:rsidRPr="00952F26" w:rsidRDefault="00734120" w:rsidP="00734120">
      <w:pPr>
        <w:pStyle w:val="B1"/>
        <w:rPr>
          <w:lang w:eastAsia="zh-CN"/>
        </w:rPr>
      </w:pPr>
      <w:r w:rsidRPr="00C6761E">
        <w:t>c</w:t>
      </w:r>
      <w:r w:rsidRPr="00C6761E">
        <w:rPr>
          <w:rFonts w:hint="eastAsia"/>
          <w:lang w:eastAsia="zh-CN"/>
        </w:rPr>
        <w:t>a</w:t>
      </w:r>
      <w:r w:rsidRPr="00C6761E">
        <w:t>)</w:t>
      </w:r>
      <w:r w:rsidRPr="00C6761E">
        <w:tab/>
        <w:t>a list of PLMNs</w:t>
      </w:r>
      <w:r w:rsidR="005A5169">
        <w:t xml:space="preserve"> </w:t>
      </w:r>
      <w:r w:rsidRPr="00C6761E">
        <w:t xml:space="preserve">in which the UE is authorised to use a 5G </w:t>
      </w:r>
      <w:proofErr w:type="spellStart"/>
      <w:r w:rsidRPr="00C6761E">
        <w:t>ProSe</w:t>
      </w:r>
      <w:proofErr w:type="spellEnd"/>
      <w:r w:rsidRPr="00C6761E">
        <w:t xml:space="preserve"> layer-</w:t>
      </w:r>
      <w:r w:rsidRPr="00C6761E">
        <w:rPr>
          <w:rFonts w:hint="eastAsia"/>
          <w:lang w:eastAsia="zh-CN"/>
        </w:rPr>
        <w:t>2</w:t>
      </w:r>
      <w:r w:rsidRPr="00C6761E">
        <w:t xml:space="preserve"> UE-to-UE relay UE when the UE is served by NG-RAN </w:t>
      </w:r>
      <w:ins w:id="75" w:author="lmx1" w:date="2024-11-07T20:34:00Z">
        <w:r w:rsidR="005A5169">
          <w:t xml:space="preserve">or an indication of whether the </w:t>
        </w:r>
        <w:r w:rsidR="005A5169">
          <w:rPr>
            <w:rFonts w:hint="eastAsia"/>
            <w:lang w:eastAsia="zh-CN"/>
          </w:rPr>
          <w:t>UE</w:t>
        </w:r>
        <w:r w:rsidR="005A5169">
          <w:rPr>
            <w:lang w:eastAsia="zh-CN"/>
          </w:rPr>
          <w:t xml:space="preserve"> </w:t>
        </w:r>
        <w:r w:rsidR="005A5169">
          <w:rPr>
            <w:rFonts w:hint="eastAsia"/>
            <w:lang w:eastAsia="zh-CN"/>
          </w:rPr>
          <w:t>is</w:t>
        </w:r>
        <w:r w:rsidR="005A5169">
          <w:rPr>
            <w:lang w:eastAsia="zh-CN"/>
          </w:rPr>
          <w:t xml:space="preserve"> authorised to </w:t>
        </w:r>
        <w:r w:rsidR="005A5169" w:rsidRPr="00C6761E">
          <w:t xml:space="preserve">relay traffic for 5G </w:t>
        </w:r>
        <w:proofErr w:type="spellStart"/>
        <w:r w:rsidR="005A5169" w:rsidRPr="00C6761E">
          <w:t>ProSe</w:t>
        </w:r>
        <w:proofErr w:type="spellEnd"/>
        <w:r w:rsidR="005A5169" w:rsidRPr="00C6761E">
          <w:t xml:space="preserve"> layer-</w:t>
        </w:r>
        <w:r w:rsidR="00C73F90">
          <w:t>2</w:t>
        </w:r>
        <w:r w:rsidR="005A5169" w:rsidRPr="00C6761E">
          <w:t xml:space="preserve"> UE-to-UE relay UE when the UE is served by NG-RAN </w:t>
        </w:r>
        <w:r w:rsidR="005A5169">
          <w:t>in the subscribed SNPN</w:t>
        </w:r>
        <w:r w:rsidR="005A5169" w:rsidRPr="00C6761E">
          <w:t xml:space="preserve"> </w:t>
        </w:r>
      </w:ins>
      <w:r w:rsidRPr="00C6761E">
        <w:t>and in each PLMN</w:t>
      </w:r>
      <w:ins w:id="76" w:author="lmx1" w:date="2024-11-07T11:49:00Z">
        <w:r w:rsidR="00E32867">
          <w:t xml:space="preserve"> or the SNPN</w:t>
        </w:r>
      </w:ins>
      <w:r w:rsidRPr="00C6761E">
        <w:t xml:space="preserve">, where that authorization also authorizes the use of both 5G </w:t>
      </w:r>
      <w:proofErr w:type="spellStart"/>
      <w:r w:rsidRPr="00C6761E">
        <w:t>ProSe</w:t>
      </w:r>
      <w:proofErr w:type="spellEnd"/>
      <w:r w:rsidRPr="00C6761E">
        <w:t xml:space="preserve"> UE-to-UE relay discovery Model A and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Model B;</w:t>
      </w:r>
    </w:p>
    <w:p w14:paraId="2AB2B150" w14:textId="77777777" w:rsidR="00734120" w:rsidRPr="00C6761E" w:rsidRDefault="00734120" w:rsidP="00734120">
      <w:pPr>
        <w:pStyle w:val="B1"/>
      </w:pPr>
      <w:r w:rsidRPr="00C6761E">
        <w:t>d)</w:t>
      </w:r>
      <w:r w:rsidRPr="00C6761E">
        <w:tab/>
        <w:t>the default destination layer-2 ID(s) for sending the discovery signalling for solicitation and for receiving the discovery signalling for announcement and for receiving the discovery signalling for solicitation;</w:t>
      </w:r>
    </w:p>
    <w:p w14:paraId="2449204F" w14:textId="77777777" w:rsidR="00734120" w:rsidRPr="00C6761E" w:rsidRDefault="00734120" w:rsidP="00734120">
      <w:pPr>
        <w:pStyle w:val="B1"/>
        <w:rPr>
          <w:lang w:eastAsia="zh-CN"/>
        </w:rPr>
      </w:pPr>
      <w:r w:rsidRPr="00C6761E">
        <w:rPr>
          <w:rFonts w:hint="eastAsia"/>
          <w:lang w:eastAsia="zh-CN"/>
        </w:rPr>
        <w:t>da</w:t>
      </w:r>
      <w:r w:rsidRPr="00C6761E">
        <w:t>)</w:t>
      </w:r>
      <w:r w:rsidRPr="00C6761E">
        <w:tab/>
        <w:t xml:space="preserve">the default destination layer-2 ID(s) for sending </w:t>
      </w:r>
      <w:r w:rsidRPr="00C6761E">
        <w:rPr>
          <w:rFonts w:hint="eastAsia"/>
          <w:lang w:eastAsia="zh-CN"/>
        </w:rPr>
        <w:t xml:space="preserve">or receiving </w:t>
      </w:r>
      <w:r w:rsidRPr="00C6761E">
        <w:t>the</w:t>
      </w:r>
      <w:r w:rsidRPr="00C6761E">
        <w:rPr>
          <w:rFonts w:hint="eastAsia"/>
          <w:lang w:eastAsia="zh-CN"/>
        </w:rPr>
        <w:t xml:space="preserve"> </w:t>
      </w:r>
      <w:r w:rsidRPr="00C6761E">
        <w:rPr>
          <w:lang w:eastAsia="zh-CN"/>
        </w:rPr>
        <w:t>direct communication</w:t>
      </w:r>
      <w:r w:rsidRPr="00C6761E">
        <w:t xml:space="preserve"> signalling to establish unicast connection for </w:t>
      </w:r>
      <w:r w:rsidRPr="00C6761E">
        <w:rPr>
          <w:rFonts w:hint="eastAsia"/>
          <w:lang w:eastAsia="zh-CN"/>
        </w:rPr>
        <w:t xml:space="preserve">5G </w:t>
      </w:r>
      <w:proofErr w:type="spellStart"/>
      <w:r w:rsidRPr="00C6761E">
        <w:t>ProSe</w:t>
      </w:r>
      <w:proofErr w:type="spellEnd"/>
      <w:r w:rsidRPr="00C6761E">
        <w:t xml:space="preserve"> UE-to-UE </w:t>
      </w:r>
      <w:r w:rsidRPr="00C6761E">
        <w:rPr>
          <w:rFonts w:hint="eastAsia"/>
          <w:lang w:eastAsia="zh-CN"/>
        </w:rPr>
        <w:t>r</w:t>
      </w:r>
      <w:r w:rsidRPr="00C6761E">
        <w:t xml:space="preserve">elay </w:t>
      </w:r>
      <w:r w:rsidRPr="00C6761E">
        <w:rPr>
          <w:rFonts w:hint="eastAsia"/>
          <w:lang w:eastAsia="zh-CN"/>
        </w:rPr>
        <w:t>c</w:t>
      </w:r>
      <w:r w:rsidRPr="00C6761E">
        <w:t xml:space="preserve">ommunication with integrated </w:t>
      </w:r>
      <w:r w:rsidRPr="00C6761E">
        <w:rPr>
          <w:rFonts w:hint="eastAsia"/>
          <w:lang w:eastAsia="zh-CN"/>
        </w:rPr>
        <w:t>d</w:t>
      </w:r>
      <w:r w:rsidRPr="00C6761E">
        <w:t>iscovery;</w:t>
      </w:r>
    </w:p>
    <w:p w14:paraId="24692CCD" w14:textId="77777777" w:rsidR="00734120" w:rsidRPr="00C6761E" w:rsidRDefault="00734120" w:rsidP="00734120">
      <w:pPr>
        <w:pStyle w:val="NO"/>
      </w:pPr>
      <w:r w:rsidRPr="00C6761E">
        <w:t>NOTE 5:</w:t>
      </w:r>
      <w:r w:rsidRPr="00C6761E">
        <w:tab/>
        <w:t>Which default destination layer-2 ID is selected is up to UE implementation when there are more than one default destination layer-2 ID.</w:t>
      </w:r>
    </w:p>
    <w:p w14:paraId="71E86D7E" w14:textId="77777777" w:rsidR="00734120" w:rsidRPr="00C6761E" w:rsidRDefault="00734120" w:rsidP="00734120">
      <w:pPr>
        <w:pStyle w:val="B1"/>
      </w:pPr>
      <w:r w:rsidRPr="00C6761E">
        <w:t>e)</w:t>
      </w:r>
      <w:r w:rsidRPr="00C6761E">
        <w:tab/>
      </w:r>
      <w:r>
        <w:t>void</w:t>
      </w:r>
      <w:r w:rsidRPr="00C6761E">
        <w:t>;</w:t>
      </w:r>
    </w:p>
    <w:p w14:paraId="7CBD5D60" w14:textId="77777777" w:rsidR="00734120" w:rsidRPr="00C6761E" w:rsidRDefault="00734120" w:rsidP="00734120">
      <w:pPr>
        <w:pStyle w:val="B1"/>
      </w:pPr>
      <w:r w:rsidRPr="00C6761E">
        <w:t>f)</w:t>
      </w:r>
      <w:r w:rsidRPr="00C6761E">
        <w:tab/>
        <w:t xml:space="preserve">one or more relay service code(s) for 5G </w:t>
      </w:r>
      <w:proofErr w:type="spellStart"/>
      <w:r w:rsidRPr="00C6761E">
        <w:t>ProSe</w:t>
      </w:r>
      <w:proofErr w:type="spellEnd"/>
      <w:r w:rsidRPr="00C6761E" w:rsidDel="00B1054C">
        <w:t xml:space="preserve"> </w:t>
      </w:r>
      <w:r w:rsidRPr="00C6761E">
        <w:t>UE-to-UE relay discovery and for each relay service code:</w:t>
      </w:r>
    </w:p>
    <w:p w14:paraId="07B42D94" w14:textId="77777777" w:rsidR="00734120" w:rsidRPr="00C6761E" w:rsidRDefault="00734120" w:rsidP="00734120">
      <w:pPr>
        <w:pStyle w:val="B2"/>
      </w:pPr>
      <w:r w:rsidRPr="00C6761E">
        <w:t>1)</w:t>
      </w:r>
      <w:r w:rsidRPr="00C6761E">
        <w:tab/>
      </w:r>
      <w:r>
        <w:rPr>
          <w:lang w:eastAsia="zh-CN"/>
        </w:rPr>
        <w:t>o</w:t>
      </w:r>
      <w:r w:rsidRPr="00C6761E">
        <w:rPr>
          <w:rFonts w:hint="eastAsia"/>
          <w:lang w:eastAsia="zh-CN"/>
        </w:rPr>
        <w:t xml:space="preserve">ptionally, </w:t>
      </w:r>
      <w:r w:rsidRPr="00C6761E">
        <w:t xml:space="preserve">security related content for 5G </w:t>
      </w:r>
      <w:proofErr w:type="spellStart"/>
      <w:r w:rsidRPr="00C6761E">
        <w:t>ProSe</w:t>
      </w:r>
      <w:proofErr w:type="spellEnd"/>
      <w:r w:rsidRPr="00C6761E">
        <w:t xml:space="preserve"> UE-to-UE relay discovery</w:t>
      </w:r>
      <w:r w:rsidRPr="00C6761E">
        <w:rPr>
          <w:rFonts w:hint="eastAsia"/>
          <w:lang w:eastAsia="zh-CN"/>
        </w:rPr>
        <w:t>. The se</w:t>
      </w:r>
      <w:r w:rsidRPr="00C6761E">
        <w:rPr>
          <w:lang w:eastAsia="zh-CN"/>
        </w:rPr>
        <w:t xml:space="preserve">curity related content for 5G </w:t>
      </w:r>
      <w:proofErr w:type="spellStart"/>
      <w:r w:rsidRPr="00C6761E">
        <w:rPr>
          <w:lang w:eastAsia="zh-CN"/>
        </w:rPr>
        <w:t>ProSe</w:t>
      </w:r>
      <w:proofErr w:type="spellEnd"/>
      <w:r w:rsidRPr="00C6761E">
        <w:rPr>
          <w:lang w:eastAsia="zh-CN"/>
        </w:rPr>
        <w:t xml:space="preserve"> </w:t>
      </w:r>
      <w:r w:rsidRPr="00C6761E">
        <w:t>UE-to-</w:t>
      </w:r>
      <w:r w:rsidRPr="00C6761E">
        <w:rPr>
          <w:rFonts w:hint="eastAsia"/>
          <w:lang w:eastAsia="zh-CN"/>
        </w:rPr>
        <w:t>UE</w:t>
      </w:r>
      <w:r w:rsidRPr="00C6761E">
        <w:rPr>
          <w:lang w:eastAsia="zh-CN"/>
        </w:rPr>
        <w:t xml:space="preserve"> relay discovery</w:t>
      </w:r>
      <w:r w:rsidRPr="00C6761E">
        <w:rPr>
          <w:rFonts w:hint="eastAsia"/>
          <w:lang w:eastAsia="zh-CN"/>
        </w:rPr>
        <w:t xml:space="preserve"> applies only</w:t>
      </w:r>
      <w:r w:rsidRPr="00C6761E">
        <w:rPr>
          <w:lang w:eastAsia="zh-CN"/>
        </w:rPr>
        <w:t xml:space="preserve"> when the security procedure over control plane as specified in 3GPP TS 33.503 [34] is used, including a validity timer for that security related content</w:t>
      </w:r>
      <w:r w:rsidRPr="00C6761E">
        <w:t>;</w:t>
      </w:r>
    </w:p>
    <w:p w14:paraId="26454A6E" w14:textId="77777777" w:rsidR="00734120" w:rsidRPr="00C6761E" w:rsidRDefault="00734120" w:rsidP="00734120">
      <w:pPr>
        <w:pStyle w:val="B2"/>
      </w:pPr>
      <w:r w:rsidRPr="00C6761E">
        <w:t>2)</w:t>
      </w:r>
      <w:r w:rsidRPr="00C6761E">
        <w:tab/>
        <w:t xml:space="preserve">an indication of whether the relay service code is offering 5G </w:t>
      </w:r>
      <w:proofErr w:type="spellStart"/>
      <w:r w:rsidRPr="00C6761E">
        <w:t>ProSe</w:t>
      </w:r>
      <w:proofErr w:type="spellEnd"/>
      <w:r w:rsidRPr="00C6761E">
        <w:t xml:space="preserve"> layer-2 or layer-3 UE-to-UE relay service;</w:t>
      </w:r>
    </w:p>
    <w:p w14:paraId="4B451243" w14:textId="77777777" w:rsidR="00734120" w:rsidRPr="00C6761E" w:rsidRDefault="00734120" w:rsidP="00734120">
      <w:pPr>
        <w:pStyle w:val="B2"/>
        <w:rPr>
          <w:lang w:eastAsia="zh-CN"/>
        </w:rPr>
      </w:pPr>
      <w:r w:rsidRPr="00C6761E">
        <w:rPr>
          <w:lang w:eastAsia="zh-CN"/>
        </w:rPr>
        <w:t>3)</w:t>
      </w:r>
      <w:r w:rsidRPr="00C6761E">
        <w:rPr>
          <w:lang w:eastAsia="zh-CN"/>
        </w:rPr>
        <w:tab/>
        <w:t xml:space="preserve">for 5G </w:t>
      </w:r>
      <w:proofErr w:type="spellStart"/>
      <w:r w:rsidRPr="00C6761E">
        <w:rPr>
          <w:lang w:eastAsia="zh-CN"/>
        </w:rPr>
        <w:t>ProSe</w:t>
      </w:r>
      <w:proofErr w:type="spellEnd"/>
      <w:r w:rsidRPr="00C6761E">
        <w:rPr>
          <w:lang w:eastAsia="zh-CN"/>
        </w:rPr>
        <w:t xml:space="preserve"> layer-3 UE-to-UE relay, the traffic type </w:t>
      </w:r>
      <w:r w:rsidRPr="00C6761E">
        <w:rPr>
          <w:rFonts w:hint="eastAsia"/>
          <w:lang w:eastAsia="zh-CN"/>
        </w:rPr>
        <w:t xml:space="preserve">of </w:t>
      </w:r>
      <w:r w:rsidRPr="00C6761E">
        <w:rPr>
          <w:lang w:eastAsia="zh-CN"/>
        </w:rPr>
        <w:t>the relayed service (i.e. IP, Ethernet or Unstructured);</w:t>
      </w:r>
    </w:p>
    <w:p w14:paraId="33DA65F0" w14:textId="77777777" w:rsidR="00734120" w:rsidRPr="00C6761E" w:rsidRDefault="00734120" w:rsidP="00734120">
      <w:pPr>
        <w:pStyle w:val="B2"/>
        <w:rPr>
          <w:lang w:eastAsia="zh-CN"/>
        </w:rPr>
      </w:pPr>
      <w:r w:rsidRPr="00C6761E">
        <w:rPr>
          <w:lang w:eastAsia="zh-CN"/>
        </w:rPr>
        <w:t>4)</w:t>
      </w:r>
      <w:r w:rsidRPr="00C6761E">
        <w:rPr>
          <w:lang w:eastAsia="zh-CN"/>
        </w:rPr>
        <w:tab/>
      </w:r>
      <w:r w:rsidRPr="00C6761E">
        <w:t xml:space="preserve">security policies for 5G </w:t>
      </w:r>
      <w:proofErr w:type="spellStart"/>
      <w:r w:rsidRPr="00C6761E">
        <w:t>ProSe</w:t>
      </w:r>
      <w:proofErr w:type="spellEnd"/>
      <w:r w:rsidRPr="00C6761E">
        <w:t xml:space="preserve"> UE-to-UE relay direct communication</w:t>
      </w:r>
      <w:r w:rsidRPr="00C6761E">
        <w:rPr>
          <w:lang w:eastAsia="zh-CN"/>
        </w:rPr>
        <w:t>:</w:t>
      </w:r>
    </w:p>
    <w:p w14:paraId="5C857A9B" w14:textId="77777777" w:rsidR="00734120" w:rsidRPr="00C6761E" w:rsidRDefault="00734120" w:rsidP="00734120">
      <w:pPr>
        <w:pStyle w:val="B3"/>
        <w:rPr>
          <w:noProof/>
        </w:rPr>
      </w:pPr>
      <w:r w:rsidRPr="00C6761E">
        <w:rPr>
          <w:noProof/>
        </w:rPr>
        <w:t>i)</w:t>
      </w:r>
      <w:r w:rsidRPr="00C6761E">
        <w:rPr>
          <w:noProof/>
        </w:rPr>
        <w:tab/>
        <w:t>the signalling integrity protection policy;</w:t>
      </w:r>
    </w:p>
    <w:p w14:paraId="07BD8506" w14:textId="77777777" w:rsidR="00734120" w:rsidRPr="00C6761E" w:rsidRDefault="00734120" w:rsidP="00734120">
      <w:pPr>
        <w:pStyle w:val="B3"/>
        <w:rPr>
          <w:noProof/>
        </w:rPr>
      </w:pPr>
      <w:r w:rsidRPr="00C6761E">
        <w:rPr>
          <w:noProof/>
        </w:rPr>
        <w:t>ii)</w:t>
      </w:r>
      <w:r w:rsidRPr="00C6761E">
        <w:rPr>
          <w:noProof/>
        </w:rPr>
        <w:tab/>
        <w:t>the signalling ciphering policy;</w:t>
      </w:r>
    </w:p>
    <w:p w14:paraId="0CA4DC33" w14:textId="77777777" w:rsidR="00734120" w:rsidRPr="00C6761E" w:rsidRDefault="00734120" w:rsidP="00734120">
      <w:pPr>
        <w:pStyle w:val="B3"/>
        <w:rPr>
          <w:noProof/>
        </w:rPr>
      </w:pPr>
      <w:r w:rsidRPr="00C6761E">
        <w:rPr>
          <w:noProof/>
        </w:rPr>
        <w:t>iii)</w:t>
      </w:r>
      <w:r w:rsidRPr="00C6761E">
        <w:rPr>
          <w:noProof/>
        </w:rPr>
        <w:tab/>
        <w:t>the user plane integrity protection policy; and</w:t>
      </w:r>
    </w:p>
    <w:p w14:paraId="2BA039AA" w14:textId="77777777" w:rsidR="00734120" w:rsidRPr="00C6761E" w:rsidRDefault="00734120" w:rsidP="00734120">
      <w:pPr>
        <w:pStyle w:val="B3"/>
        <w:rPr>
          <w:lang w:eastAsia="zh-CN"/>
        </w:rPr>
      </w:pPr>
      <w:r w:rsidRPr="00C6761E">
        <w:rPr>
          <w:noProof/>
        </w:rPr>
        <w:t>iv)</w:t>
      </w:r>
      <w:r w:rsidRPr="00C6761E">
        <w:rPr>
          <w:noProof/>
        </w:rPr>
        <w:tab/>
        <w:t>the user plane ciphering policy;</w:t>
      </w:r>
    </w:p>
    <w:p w14:paraId="3CD0FDE2" w14:textId="77777777" w:rsidR="00734120" w:rsidRPr="00C6761E" w:rsidRDefault="00734120" w:rsidP="00734120">
      <w:pPr>
        <w:pStyle w:val="B2"/>
        <w:rPr>
          <w:lang w:eastAsia="zh-CN"/>
        </w:rPr>
      </w:pPr>
      <w:r w:rsidRPr="00C6761E">
        <w:rPr>
          <w:rFonts w:hint="eastAsia"/>
          <w:lang w:eastAsia="zh-CN"/>
        </w:rPr>
        <w:lastRenderedPageBreak/>
        <w:t>5</w:t>
      </w:r>
      <w:r w:rsidRPr="00C6761E">
        <w:rPr>
          <w:lang w:eastAsia="zh-CN"/>
        </w:rPr>
        <w:t>)</w:t>
      </w:r>
      <w:r w:rsidRPr="00C6761E">
        <w:rPr>
          <w:lang w:eastAsia="zh-CN"/>
        </w:rPr>
        <w:tab/>
        <w:t xml:space="preserve">a </w:t>
      </w:r>
      <w:r w:rsidRPr="00C6761E">
        <w:rPr>
          <w:rFonts w:hint="eastAsia"/>
          <w:noProof/>
          <w:lang w:eastAsia="zh-CN"/>
        </w:rPr>
        <w:t>network assistance</w:t>
      </w:r>
      <w:r w:rsidRPr="00C6761E">
        <w:rPr>
          <w:noProof/>
        </w:rPr>
        <w:t xml:space="preserve"> security indication to indicate</w:t>
      </w:r>
      <w:r w:rsidRPr="00C6761E">
        <w:rPr>
          <w:rFonts w:hint="eastAsia"/>
          <w:noProof/>
          <w:lang w:eastAsia="zh-CN"/>
        </w:rPr>
        <w:t xml:space="preserve"> </w:t>
      </w:r>
      <w:r w:rsidRPr="00C6761E">
        <w:rPr>
          <w:lang w:eastAsia="zh-CN"/>
        </w:rPr>
        <w:t xml:space="preserve">whether to use the security procedure </w:t>
      </w:r>
      <w:r w:rsidRPr="00C6761E">
        <w:rPr>
          <w:rFonts w:hint="eastAsia"/>
          <w:lang w:eastAsia="zh-CN"/>
        </w:rPr>
        <w:t>with</w:t>
      </w:r>
      <w:r w:rsidRPr="00C6761E">
        <w:t xml:space="preserve"> network assistance</w:t>
      </w:r>
      <w:r w:rsidRPr="00C6761E">
        <w:rPr>
          <w:rFonts w:hint="eastAsia"/>
          <w:lang w:eastAsia="zh-CN"/>
        </w:rPr>
        <w:t xml:space="preserve"> or </w:t>
      </w:r>
      <w:r w:rsidRPr="00C6761E">
        <w:rPr>
          <w:lang w:eastAsia="zh-CN"/>
        </w:rPr>
        <w:t xml:space="preserve">the security procedure </w:t>
      </w:r>
      <w:r w:rsidRPr="00C6761E">
        <w:rPr>
          <w:rFonts w:hint="eastAsia"/>
          <w:lang w:eastAsia="zh-CN"/>
        </w:rPr>
        <w:t>without</w:t>
      </w:r>
      <w:r w:rsidRPr="00C6761E">
        <w:t xml:space="preserve"> network assistance</w:t>
      </w:r>
      <w:r w:rsidRPr="00C6761E">
        <w:rPr>
          <w:lang w:eastAsia="zh-CN"/>
        </w:rPr>
        <w:t xml:space="preserve"> as specified in </w:t>
      </w:r>
      <w:r w:rsidRPr="00C6761E">
        <w:rPr>
          <w:rFonts w:hint="eastAsia"/>
          <w:noProof/>
          <w:lang w:eastAsia="zh-CN"/>
        </w:rPr>
        <w:t>clause</w:t>
      </w:r>
      <w:r w:rsidRPr="00C6761E">
        <w:rPr>
          <w:noProof/>
        </w:rPr>
        <w:t> </w:t>
      </w:r>
      <w:r w:rsidRPr="00C6761E">
        <w:rPr>
          <w:rFonts w:hint="eastAsia"/>
          <w:noProof/>
          <w:lang w:eastAsia="zh-CN"/>
        </w:rPr>
        <w:t>6.6.3.3 of</w:t>
      </w:r>
      <w:r w:rsidRPr="00C6761E">
        <w:rPr>
          <w:lang w:eastAsia="zh-CN"/>
        </w:rPr>
        <w:t xml:space="preserve"> 3GPP TS 33.503 [34]</w:t>
      </w:r>
      <w:r w:rsidRPr="00C6761E">
        <w:rPr>
          <w:rFonts w:hint="eastAsia"/>
          <w:lang w:eastAsia="zh-CN"/>
        </w:rPr>
        <w:t>; and</w:t>
      </w:r>
    </w:p>
    <w:p w14:paraId="38A899C0" w14:textId="77777777" w:rsidR="00734120" w:rsidRPr="00C6761E" w:rsidRDefault="00734120" w:rsidP="00734120">
      <w:pPr>
        <w:pStyle w:val="B2"/>
        <w:rPr>
          <w:lang w:eastAsia="zh-CN"/>
        </w:rPr>
      </w:pPr>
      <w:r w:rsidRPr="00C6761E">
        <w:rPr>
          <w:rFonts w:hint="eastAsia"/>
          <w:lang w:eastAsia="zh-CN"/>
        </w:rPr>
        <w:t>6</w:t>
      </w:r>
      <w:r w:rsidRPr="00C6761E">
        <w:rPr>
          <w:lang w:eastAsia="zh-CN"/>
        </w:rPr>
        <w:t>)</w:t>
      </w:r>
      <w:r w:rsidRPr="00C6761E">
        <w:rPr>
          <w:lang w:eastAsia="zh-CN"/>
        </w:rPr>
        <w:tab/>
        <w:t xml:space="preserve">a </w:t>
      </w:r>
      <w:r w:rsidRPr="00C6761E">
        <w:rPr>
          <w:noProof/>
        </w:rPr>
        <w:t>control plane security indication to indicate</w:t>
      </w:r>
      <w:r w:rsidRPr="00C6761E">
        <w:rPr>
          <w:rFonts w:hint="eastAsia"/>
          <w:noProof/>
          <w:lang w:eastAsia="zh-CN"/>
        </w:rPr>
        <w:t xml:space="preserve"> </w:t>
      </w:r>
      <w:r w:rsidRPr="00C6761E">
        <w:rPr>
          <w:lang w:eastAsia="zh-CN"/>
        </w:rPr>
        <w:t>whether to use the security procedure over control plane as specified in 3GPP TS 33.503 [34]</w:t>
      </w:r>
      <w:r w:rsidRPr="00C6761E">
        <w:rPr>
          <w:rFonts w:hint="eastAsia"/>
          <w:noProof/>
          <w:lang w:eastAsia="zh-CN"/>
        </w:rPr>
        <w:t xml:space="preserve">, if </w:t>
      </w:r>
      <w:r w:rsidRPr="00C6761E">
        <w:rPr>
          <w:noProof/>
        </w:rPr>
        <w:t xml:space="preserve">the security procedure </w:t>
      </w:r>
      <w:r w:rsidRPr="00C6761E">
        <w:rPr>
          <w:rFonts w:hint="eastAsia"/>
          <w:lang w:eastAsia="zh-CN"/>
        </w:rPr>
        <w:t>with</w:t>
      </w:r>
      <w:r w:rsidRPr="00C6761E">
        <w:t xml:space="preserve"> network assistance</w:t>
      </w:r>
      <w:r w:rsidRPr="00C6761E">
        <w:rPr>
          <w:rFonts w:hint="eastAsia"/>
          <w:lang w:eastAsia="zh-CN"/>
        </w:rPr>
        <w:t xml:space="preserve"> is to be used</w:t>
      </w:r>
      <w:r w:rsidRPr="00C6761E">
        <w:rPr>
          <w:lang w:eastAsia="zh-CN"/>
        </w:rPr>
        <w:t xml:space="preserve">. If the </w:t>
      </w:r>
      <w:r w:rsidRPr="00C6761E">
        <w:rPr>
          <w:noProof/>
        </w:rPr>
        <w:t>control plane security indication</w:t>
      </w:r>
      <w:r w:rsidRPr="00C6761E">
        <w:rPr>
          <w:lang w:eastAsia="zh-CN"/>
        </w:rPr>
        <w:t xml:space="preserve"> indicates not to use the security procedure over control plane, the 5G </w:t>
      </w:r>
      <w:proofErr w:type="spellStart"/>
      <w:r w:rsidRPr="00C6761E">
        <w:rPr>
          <w:lang w:eastAsia="zh-CN"/>
        </w:rPr>
        <w:t>ProSe</w:t>
      </w:r>
      <w:proofErr w:type="spellEnd"/>
      <w:r w:rsidRPr="00C6761E">
        <w:rPr>
          <w:lang w:eastAsia="zh-CN"/>
        </w:rPr>
        <w:t xml:space="preserve"> </w:t>
      </w:r>
      <w:r w:rsidRPr="00C6761E">
        <w:rPr>
          <w:rFonts w:hint="eastAsia"/>
          <w:lang w:eastAsia="zh-CN"/>
        </w:rPr>
        <w:t>end</w:t>
      </w:r>
      <w:r w:rsidRPr="00C6761E">
        <w:rPr>
          <w:lang w:eastAsia="zh-CN"/>
        </w:rPr>
        <w:t xml:space="preserve"> UE uses the security procedure over user plane as specified in 3GPP TS 33.503 [34];</w:t>
      </w:r>
    </w:p>
    <w:p w14:paraId="371F1BA4" w14:textId="77777777" w:rsidR="00734120" w:rsidRPr="00C6761E" w:rsidRDefault="00734120" w:rsidP="00734120">
      <w:pPr>
        <w:pStyle w:val="NO"/>
        <w:rPr>
          <w:lang w:eastAsia="zh-CN"/>
        </w:rPr>
      </w:pPr>
      <w:r w:rsidRPr="00C6761E">
        <w:rPr>
          <w:noProof/>
        </w:rPr>
        <w:t>NOTE </w:t>
      </w:r>
      <w:r w:rsidRPr="00C6761E">
        <w:rPr>
          <w:rFonts w:hint="eastAsia"/>
          <w:noProof/>
          <w:lang w:eastAsia="zh-CN"/>
        </w:rPr>
        <w:t>6</w:t>
      </w:r>
      <w:r w:rsidRPr="00C6761E">
        <w:rPr>
          <w:noProof/>
        </w:rPr>
        <w:t>:</w:t>
      </w:r>
      <w:r w:rsidRPr="00C6761E">
        <w:rPr>
          <w:noProof/>
        </w:rPr>
        <w:tab/>
        <w:t xml:space="preserve">If </w:t>
      </w:r>
      <w:r w:rsidRPr="00C6761E">
        <w:rPr>
          <w:lang w:eastAsia="zh-CN"/>
        </w:rPr>
        <w:t xml:space="preserve">the </w:t>
      </w:r>
      <w:r w:rsidRPr="00C6761E">
        <w:rPr>
          <w:noProof/>
        </w:rPr>
        <w:t xml:space="preserve">control plane security indication indicates to use the security procedure over control plane and the 5G ProSe </w:t>
      </w:r>
      <w:r w:rsidRPr="00C6761E">
        <w:rPr>
          <w:rFonts w:hint="eastAsia"/>
          <w:noProof/>
          <w:lang w:eastAsia="zh-CN"/>
        </w:rPr>
        <w:t>end</w:t>
      </w:r>
      <w:r w:rsidRPr="00C6761E">
        <w:rPr>
          <w:noProof/>
        </w:rPr>
        <w:t xml:space="preserve"> UE doesn't support the security procedure over control plane, the 5G </w:t>
      </w:r>
      <w:r w:rsidRPr="00C6761E">
        <w:rPr>
          <w:rFonts w:hint="eastAsia"/>
          <w:noProof/>
          <w:lang w:eastAsia="zh-CN"/>
        </w:rPr>
        <w:t>end</w:t>
      </w:r>
      <w:r w:rsidRPr="00C6761E">
        <w:rPr>
          <w:noProof/>
        </w:rPr>
        <w:t xml:space="preserve"> UE doesn't use the corresponding relay service code.</w:t>
      </w:r>
    </w:p>
    <w:p w14:paraId="3F742198" w14:textId="77777777" w:rsidR="00734120" w:rsidRPr="00C6761E" w:rsidRDefault="00734120" w:rsidP="00734120">
      <w:pPr>
        <w:pStyle w:val="B1"/>
      </w:pPr>
      <w:r w:rsidRPr="00C6761E">
        <w:t>g)</w:t>
      </w:r>
      <w:r w:rsidRPr="00C6761E">
        <w:tab/>
        <w:t xml:space="preserve">the radio parameters of 5G </w:t>
      </w:r>
      <w:proofErr w:type="spellStart"/>
      <w:r w:rsidRPr="00C6761E">
        <w:t>ProSe</w:t>
      </w:r>
      <w:proofErr w:type="spellEnd"/>
      <w:r w:rsidRPr="00C6761E">
        <w:t xml:space="preserve"> UE-to-UE relay discovery applicable per geographical area with an indication of whether these radio parameters are "operator managed" or "non-operator managed" when the UE is not served by NG-RAN;</w:t>
      </w:r>
    </w:p>
    <w:p w14:paraId="653994D7" w14:textId="77777777" w:rsidR="00734120" w:rsidRPr="00C6761E" w:rsidRDefault="00734120" w:rsidP="00734120">
      <w:pPr>
        <w:pStyle w:val="NO"/>
      </w:pPr>
      <w:r w:rsidRPr="00C6761E">
        <w:t>NOTE </w:t>
      </w:r>
      <w:r>
        <w:rPr>
          <w:lang w:eastAsia="zh-CN"/>
        </w:rPr>
        <w:t>7</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w:t>
      </w:r>
      <w:proofErr w:type="spellStart"/>
      <w:r w:rsidRPr="00C6761E">
        <w:t>ProSe</w:t>
      </w:r>
      <w:proofErr w:type="spellEnd"/>
      <w:r w:rsidRPr="00C6761E">
        <w:t xml:space="preserv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d</w:t>
      </w:r>
      <w:r w:rsidRPr="00C6761E">
        <w:t>iscovery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w:t>
      </w:r>
      <w:proofErr w:type="spellStart"/>
      <w:r w:rsidRPr="00C6761E">
        <w:t>ProSe</w:t>
      </w:r>
      <w:proofErr w:type="spellEnd"/>
      <w:r w:rsidRPr="00C6761E">
        <w:t xml:space="preserve"> </w:t>
      </w:r>
      <w:r w:rsidRPr="00C6761E">
        <w:rPr>
          <w:rFonts w:hint="eastAsia"/>
          <w:lang w:eastAsia="zh-CN"/>
        </w:rPr>
        <w:t>d</w:t>
      </w:r>
      <w:r w:rsidRPr="00C6761E">
        <w:t xml:space="preserve">irect </w:t>
      </w:r>
      <w:r w:rsidRPr="00C6761E">
        <w:rPr>
          <w:rFonts w:hint="eastAsia"/>
          <w:lang w:eastAsia="zh-CN"/>
        </w:rPr>
        <w:t>d</w:t>
      </w:r>
      <w:r w:rsidRPr="00C6761E">
        <w:t>iscovery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3 </w:t>
      </w:r>
      <w:r w:rsidRPr="00C6761E">
        <w:t xml:space="preserve">are expected to be </w:t>
      </w:r>
      <w:r w:rsidRPr="00C6761E">
        <w:rPr>
          <w:rFonts w:hint="eastAsia"/>
          <w:lang w:eastAsia="zh-CN"/>
        </w:rPr>
        <w:t>the same</w:t>
      </w:r>
      <w:r w:rsidRPr="00C6761E">
        <w:t>.</w:t>
      </w:r>
    </w:p>
    <w:p w14:paraId="6D0FE707" w14:textId="77777777" w:rsidR="00734120" w:rsidRPr="00C6761E" w:rsidRDefault="00734120" w:rsidP="00734120">
      <w:pPr>
        <w:pStyle w:val="B1"/>
      </w:pPr>
      <w:r w:rsidRPr="00C6761E">
        <w:t>h)</w:t>
      </w:r>
      <w:r w:rsidRPr="00C6761E">
        <w:tab/>
        <w:t xml:space="preserve">the radio parameters of 5G </w:t>
      </w:r>
      <w:proofErr w:type="spellStart"/>
      <w:r w:rsidRPr="00C6761E">
        <w:t>ProSe</w:t>
      </w:r>
      <w:proofErr w:type="spellEnd"/>
      <w:r w:rsidRPr="00C6761E">
        <w:t xml:space="preserve"> UE-to-UE relay communication applicable per geographical area with an indication of whether these radio parameters are "operator managed" or "non-operator managed" when the UE is not served by NG-RAN;</w:t>
      </w:r>
    </w:p>
    <w:p w14:paraId="161ED91A" w14:textId="77777777" w:rsidR="00734120" w:rsidRPr="00C6761E" w:rsidRDefault="00734120" w:rsidP="00734120">
      <w:pPr>
        <w:pStyle w:val="NO"/>
      </w:pPr>
      <w:r w:rsidRPr="00C6761E">
        <w:t>NOTE </w:t>
      </w:r>
      <w:r>
        <w:rPr>
          <w:lang w:eastAsia="zh-CN"/>
        </w:rPr>
        <w:t>8</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w:t>
      </w:r>
      <w:proofErr w:type="spellStart"/>
      <w:r w:rsidRPr="00C6761E">
        <w:t>ProSe</w:t>
      </w:r>
      <w:proofErr w:type="spellEnd"/>
      <w:r w:rsidRPr="00C6761E">
        <w:t xml:space="preserv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communication</w:t>
      </w:r>
      <w:r w:rsidRPr="00C6761E">
        <w:t xml:space="preserve">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w:t>
      </w:r>
      <w:proofErr w:type="spellStart"/>
      <w:r w:rsidRPr="00C6761E">
        <w:t>ProSe</w:t>
      </w:r>
      <w:proofErr w:type="spellEnd"/>
      <w:r w:rsidRPr="00C6761E">
        <w:t xml:space="preserve"> </w:t>
      </w:r>
      <w:r w:rsidRPr="00C6761E">
        <w:rPr>
          <w:rFonts w:hint="eastAsia"/>
          <w:lang w:eastAsia="zh-CN"/>
        </w:rPr>
        <w:t>d</w:t>
      </w:r>
      <w:r w:rsidRPr="00C6761E">
        <w:t xml:space="preserve">irect </w:t>
      </w:r>
      <w:r w:rsidRPr="00C6761E">
        <w:rPr>
          <w:rFonts w:hint="eastAsia"/>
          <w:lang w:eastAsia="zh-CN"/>
        </w:rPr>
        <w:t>communication</w:t>
      </w:r>
      <w:r w:rsidRPr="00C6761E">
        <w:t xml:space="preserve">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4 </w:t>
      </w:r>
      <w:r w:rsidRPr="00C6761E">
        <w:t xml:space="preserve">are expected to be </w:t>
      </w:r>
      <w:r w:rsidRPr="00C6761E">
        <w:rPr>
          <w:rFonts w:hint="eastAsia"/>
          <w:lang w:eastAsia="zh-CN"/>
        </w:rPr>
        <w:t>the same</w:t>
      </w:r>
      <w:r w:rsidRPr="00C6761E">
        <w:t>.</w:t>
      </w:r>
    </w:p>
    <w:p w14:paraId="387B811A" w14:textId="77777777" w:rsidR="00734120" w:rsidRPr="00C6761E" w:rsidRDefault="00734120" w:rsidP="00734120">
      <w:pPr>
        <w:pStyle w:val="B1"/>
      </w:pPr>
      <w:proofErr w:type="spellStart"/>
      <w:r w:rsidRPr="00C6761E">
        <w:t>i</w:t>
      </w:r>
      <w:proofErr w:type="spellEnd"/>
      <w:r w:rsidRPr="00C6761E">
        <w:t>)</w:t>
      </w:r>
      <w:r w:rsidRPr="00C6761E">
        <w:tab/>
        <w:t>the default PC5 DRX configuration for discovery as specified in 3GPP TS 38.331 [13] when the UE is not served by NG-RAN; and</w:t>
      </w:r>
    </w:p>
    <w:p w14:paraId="7514A74C" w14:textId="77777777" w:rsidR="00734120" w:rsidRPr="00C6761E" w:rsidRDefault="00734120" w:rsidP="00734120">
      <w:pPr>
        <w:pStyle w:val="B1"/>
        <w:rPr>
          <w:lang w:eastAsia="zh-CN"/>
        </w:rPr>
      </w:pPr>
      <w:r w:rsidRPr="00C6761E">
        <w:rPr>
          <w:rFonts w:hint="eastAsia"/>
          <w:lang w:eastAsia="zh-CN"/>
        </w:rPr>
        <w:t>j</w:t>
      </w:r>
      <w:r w:rsidRPr="00C6761E">
        <w:t>)</w:t>
      </w:r>
      <w:r w:rsidRPr="00C6761E">
        <w:tab/>
        <w:t>optionally, the 5G PKMF address information</w:t>
      </w:r>
      <w:r w:rsidRPr="00C6761E">
        <w:rPr>
          <w:rFonts w:hint="eastAsia"/>
          <w:lang w:eastAsia="zh-CN"/>
        </w:rPr>
        <w:t>.</w:t>
      </w:r>
    </w:p>
    <w:p w14:paraId="372A7C86" w14:textId="21495DF9" w:rsidR="00734120" w:rsidRDefault="00734120">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John MEREDITH" w:date="2020-02-03T09:35:00Z" w:initials="JMM">
    <w:p w14:paraId="58CA0856" w14:textId="77777777" w:rsidR="00665C47" w:rsidRDefault="00665C47">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EAA37" w14:textId="77777777" w:rsidR="0048259A" w:rsidRDefault="0048259A">
      <w:r>
        <w:separator/>
      </w:r>
    </w:p>
  </w:endnote>
  <w:endnote w:type="continuationSeparator" w:id="0">
    <w:p w14:paraId="63A6A4A6" w14:textId="77777777" w:rsidR="0048259A" w:rsidRDefault="00482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2AECF" w14:textId="77777777" w:rsidR="0048259A" w:rsidRDefault="0048259A">
      <w:r>
        <w:separator/>
      </w:r>
    </w:p>
  </w:footnote>
  <w:footnote w:type="continuationSeparator" w:id="0">
    <w:p w14:paraId="3C9D4D77" w14:textId="77777777" w:rsidR="0048259A" w:rsidRDefault="004825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302">
    <w15:presenceInfo w15:providerId="None" w15:userId="13302"/>
  </w15:person>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619F"/>
    <w:rsid w:val="000B7FED"/>
    <w:rsid w:val="000C038A"/>
    <w:rsid w:val="000C6598"/>
    <w:rsid w:val="000D44B3"/>
    <w:rsid w:val="00100419"/>
    <w:rsid w:val="00105E59"/>
    <w:rsid w:val="00145D43"/>
    <w:rsid w:val="001710B6"/>
    <w:rsid w:val="00192C46"/>
    <w:rsid w:val="001A08B3"/>
    <w:rsid w:val="001A7B60"/>
    <w:rsid w:val="001B52F0"/>
    <w:rsid w:val="001B7A65"/>
    <w:rsid w:val="001E41F3"/>
    <w:rsid w:val="001E5DB9"/>
    <w:rsid w:val="00221571"/>
    <w:rsid w:val="00221AB0"/>
    <w:rsid w:val="00230D07"/>
    <w:rsid w:val="0023443F"/>
    <w:rsid w:val="00245874"/>
    <w:rsid w:val="0026004D"/>
    <w:rsid w:val="00263EEB"/>
    <w:rsid w:val="002640DD"/>
    <w:rsid w:val="00275D12"/>
    <w:rsid w:val="00284FEB"/>
    <w:rsid w:val="002860C4"/>
    <w:rsid w:val="002B5741"/>
    <w:rsid w:val="002D79C7"/>
    <w:rsid w:val="002E472E"/>
    <w:rsid w:val="002E65EA"/>
    <w:rsid w:val="00305409"/>
    <w:rsid w:val="00305F43"/>
    <w:rsid w:val="003609EF"/>
    <w:rsid w:val="0036231A"/>
    <w:rsid w:val="00374DD4"/>
    <w:rsid w:val="003B59DF"/>
    <w:rsid w:val="003E1A36"/>
    <w:rsid w:val="0040523D"/>
    <w:rsid w:val="00410371"/>
    <w:rsid w:val="00416780"/>
    <w:rsid w:val="004242F1"/>
    <w:rsid w:val="0042640D"/>
    <w:rsid w:val="00453F3E"/>
    <w:rsid w:val="0048259A"/>
    <w:rsid w:val="004B75B7"/>
    <w:rsid w:val="005141D9"/>
    <w:rsid w:val="00515771"/>
    <w:rsid w:val="0051580D"/>
    <w:rsid w:val="00520CA3"/>
    <w:rsid w:val="00537FD2"/>
    <w:rsid w:val="00547111"/>
    <w:rsid w:val="005625CB"/>
    <w:rsid w:val="0058272A"/>
    <w:rsid w:val="00592D74"/>
    <w:rsid w:val="00593606"/>
    <w:rsid w:val="00596A25"/>
    <w:rsid w:val="005A5169"/>
    <w:rsid w:val="005E0F27"/>
    <w:rsid w:val="005E1785"/>
    <w:rsid w:val="005E2C44"/>
    <w:rsid w:val="005F379A"/>
    <w:rsid w:val="00621188"/>
    <w:rsid w:val="006257ED"/>
    <w:rsid w:val="00653DE4"/>
    <w:rsid w:val="00665C47"/>
    <w:rsid w:val="00695808"/>
    <w:rsid w:val="006B46FB"/>
    <w:rsid w:val="006E21FB"/>
    <w:rsid w:val="006F7EDC"/>
    <w:rsid w:val="00734120"/>
    <w:rsid w:val="00740426"/>
    <w:rsid w:val="007749A1"/>
    <w:rsid w:val="0079132D"/>
    <w:rsid w:val="00792342"/>
    <w:rsid w:val="007977A8"/>
    <w:rsid w:val="007B512A"/>
    <w:rsid w:val="007C2097"/>
    <w:rsid w:val="007D6A07"/>
    <w:rsid w:val="007D6A43"/>
    <w:rsid w:val="007F7259"/>
    <w:rsid w:val="008040A8"/>
    <w:rsid w:val="00804359"/>
    <w:rsid w:val="00814BA8"/>
    <w:rsid w:val="00820339"/>
    <w:rsid w:val="008279FA"/>
    <w:rsid w:val="008338B9"/>
    <w:rsid w:val="008626E7"/>
    <w:rsid w:val="00870EE7"/>
    <w:rsid w:val="008863B9"/>
    <w:rsid w:val="008A45A6"/>
    <w:rsid w:val="008D3CCC"/>
    <w:rsid w:val="008F1990"/>
    <w:rsid w:val="008F2C17"/>
    <w:rsid w:val="008F3789"/>
    <w:rsid w:val="008F686C"/>
    <w:rsid w:val="00904800"/>
    <w:rsid w:val="009148DE"/>
    <w:rsid w:val="00917B37"/>
    <w:rsid w:val="00941E30"/>
    <w:rsid w:val="00952F26"/>
    <w:rsid w:val="009777D9"/>
    <w:rsid w:val="00991B88"/>
    <w:rsid w:val="009949CD"/>
    <w:rsid w:val="009A5753"/>
    <w:rsid w:val="009A579D"/>
    <w:rsid w:val="009D7DD4"/>
    <w:rsid w:val="009E3297"/>
    <w:rsid w:val="009F3D16"/>
    <w:rsid w:val="009F734F"/>
    <w:rsid w:val="00A246B6"/>
    <w:rsid w:val="00A312E5"/>
    <w:rsid w:val="00A35FFB"/>
    <w:rsid w:val="00A47E70"/>
    <w:rsid w:val="00A50CF0"/>
    <w:rsid w:val="00A7671C"/>
    <w:rsid w:val="00A80F6E"/>
    <w:rsid w:val="00AA2CBC"/>
    <w:rsid w:val="00AC5820"/>
    <w:rsid w:val="00AD1CD8"/>
    <w:rsid w:val="00AF1326"/>
    <w:rsid w:val="00B258BB"/>
    <w:rsid w:val="00B57DFB"/>
    <w:rsid w:val="00B67B97"/>
    <w:rsid w:val="00B81D53"/>
    <w:rsid w:val="00B968C8"/>
    <w:rsid w:val="00BA3EC5"/>
    <w:rsid w:val="00BA51D9"/>
    <w:rsid w:val="00BA760B"/>
    <w:rsid w:val="00BB5DFC"/>
    <w:rsid w:val="00BD279D"/>
    <w:rsid w:val="00BD6BB8"/>
    <w:rsid w:val="00C4677B"/>
    <w:rsid w:val="00C66BA2"/>
    <w:rsid w:val="00C73F90"/>
    <w:rsid w:val="00C870F6"/>
    <w:rsid w:val="00C95985"/>
    <w:rsid w:val="00CB3A53"/>
    <w:rsid w:val="00CC5026"/>
    <w:rsid w:val="00CC68D0"/>
    <w:rsid w:val="00D03F9A"/>
    <w:rsid w:val="00D06D51"/>
    <w:rsid w:val="00D07364"/>
    <w:rsid w:val="00D24991"/>
    <w:rsid w:val="00D50255"/>
    <w:rsid w:val="00D52ADE"/>
    <w:rsid w:val="00D66520"/>
    <w:rsid w:val="00D70F07"/>
    <w:rsid w:val="00D80124"/>
    <w:rsid w:val="00D84AE9"/>
    <w:rsid w:val="00DE34CF"/>
    <w:rsid w:val="00E13F3D"/>
    <w:rsid w:val="00E32867"/>
    <w:rsid w:val="00E34898"/>
    <w:rsid w:val="00E459C4"/>
    <w:rsid w:val="00E513BA"/>
    <w:rsid w:val="00E7711D"/>
    <w:rsid w:val="00E93A20"/>
    <w:rsid w:val="00EB09B7"/>
    <w:rsid w:val="00EC093C"/>
    <w:rsid w:val="00EC75C6"/>
    <w:rsid w:val="00EE7D7C"/>
    <w:rsid w:val="00F10F32"/>
    <w:rsid w:val="00F25D98"/>
    <w:rsid w:val="00F300FB"/>
    <w:rsid w:val="00F43813"/>
    <w:rsid w:val="00F61657"/>
    <w:rsid w:val="00F8381D"/>
    <w:rsid w:val="00F918C0"/>
    <w:rsid w:val="00FA4D7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95413-F2CD-4F42-B263-DC3F12216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5484</Words>
  <Characters>31261</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5</cp:revision>
  <cp:lastPrinted>1900-01-01T05:00:00Z</cp:lastPrinted>
  <dcterms:created xsi:type="dcterms:W3CDTF">2024-11-21T03:09:00Z</dcterms:created>
  <dcterms:modified xsi:type="dcterms:W3CDTF">2024-11-21T03:13:00Z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